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9B2A57" w14:textId="7ADF2975"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lang w:eastAsia="ja-JP"/>
        </w:rPr>
      </w:pPr>
      <w:r w:rsidRPr="001C332D">
        <w:rPr>
          <w:rFonts w:ascii="Arial" w:eastAsia="MS Mincho" w:hAnsi="Arial" w:cs="Arial"/>
          <w:b/>
          <w:lang w:eastAsia="ja-JP"/>
        </w:rPr>
        <w:t xml:space="preserve">3GPP TSG-SA WG1 Meeting #86 </w:t>
      </w:r>
      <w:r w:rsidRPr="001C332D">
        <w:rPr>
          <w:rFonts w:ascii="Arial" w:eastAsia="MS Mincho" w:hAnsi="Arial" w:cs="Arial"/>
          <w:b/>
          <w:lang w:eastAsia="ja-JP"/>
        </w:rPr>
        <w:tab/>
        <w:t>S1-1</w:t>
      </w:r>
      <w:r w:rsidR="004A16A3">
        <w:rPr>
          <w:rFonts w:ascii="Arial" w:eastAsia="MS Mincho" w:hAnsi="Arial" w:cs="Arial"/>
          <w:b/>
          <w:lang w:eastAsia="ja-JP"/>
        </w:rPr>
        <w:t>9</w:t>
      </w:r>
      <w:r w:rsidR="00CB354B">
        <w:rPr>
          <w:rFonts w:ascii="Arial" w:eastAsia="MS Mincho" w:hAnsi="Arial" w:cs="Arial"/>
          <w:b/>
          <w:lang w:eastAsia="ja-JP"/>
        </w:rPr>
        <w:t>1564</w:t>
      </w:r>
      <w:bookmarkStart w:id="0" w:name="_GoBack"/>
      <w:bookmarkEnd w:id="0"/>
    </w:p>
    <w:p w14:paraId="6DB40E24" w14:textId="37F02489" w:rsidR="00B4181D" w:rsidRPr="000D6532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lang w:eastAsia="ja-JP"/>
        </w:rPr>
      </w:pPr>
      <w:r w:rsidRPr="001C332D">
        <w:rPr>
          <w:rFonts w:ascii="Arial" w:eastAsia="MS Mincho" w:hAnsi="Arial" w:cs="Arial"/>
          <w:b/>
          <w:lang w:eastAsia="ja-JP"/>
        </w:rPr>
        <w:t>Suzhou, China, 6 - 10 May 2019</w:t>
      </w:r>
      <w:r w:rsidRPr="001C332D">
        <w:rPr>
          <w:rFonts w:ascii="Arial" w:eastAsia="MS Mincho" w:hAnsi="Arial" w:cs="Arial"/>
          <w:b/>
          <w:lang w:eastAsia="ja-JP"/>
        </w:rPr>
        <w:tab/>
      </w:r>
      <w:r w:rsidRPr="001C332D">
        <w:rPr>
          <w:rFonts w:ascii="Arial" w:eastAsia="MS Mincho" w:hAnsi="Arial" w:cs="Arial"/>
          <w:i/>
          <w:lang w:eastAsia="ja-JP"/>
        </w:rPr>
        <w:t xml:space="preserve">(revision of </w:t>
      </w:r>
      <w:r w:rsidR="00CB354B">
        <w:rPr>
          <w:rFonts w:ascii="Arial" w:eastAsia="MS Mincho" w:hAnsi="Arial" w:cs="Arial"/>
          <w:i/>
          <w:lang w:eastAsia="ja-JP"/>
        </w:rPr>
        <w:t xml:space="preserve">S1-191332, </w:t>
      </w:r>
      <w:r w:rsidRPr="001C332D">
        <w:rPr>
          <w:rFonts w:ascii="Arial" w:eastAsia="MS Mincho" w:hAnsi="Arial" w:cs="Arial"/>
          <w:i/>
          <w:lang w:eastAsia="ja-JP"/>
        </w:rPr>
        <w:t>S1-1</w:t>
      </w:r>
      <w:r w:rsidR="004A16A3">
        <w:rPr>
          <w:rFonts w:ascii="Arial" w:eastAsia="MS Mincho" w:hAnsi="Arial" w:cs="Arial"/>
          <w:i/>
          <w:lang w:eastAsia="ja-JP"/>
        </w:rPr>
        <w:t>9</w:t>
      </w:r>
      <w:r w:rsidR="00AF5387">
        <w:rPr>
          <w:rFonts w:ascii="Arial" w:eastAsia="MS Mincho" w:hAnsi="Arial" w:cs="Arial"/>
          <w:i/>
          <w:lang w:eastAsia="ja-JP"/>
        </w:rPr>
        <w:t>1180</w:t>
      </w:r>
      <w:r w:rsidRPr="001C332D">
        <w:rPr>
          <w:rFonts w:ascii="Arial" w:eastAsia="MS Mincho" w:hAnsi="Arial" w:cs="Arial"/>
          <w:i/>
          <w:lang w:eastAsia="ja-JP"/>
        </w:rPr>
        <w:t>)</w:t>
      </w:r>
    </w:p>
    <w:p w14:paraId="2F8F604F" w14:textId="77777777" w:rsidR="00B4181D" w:rsidRPr="000D6532" w:rsidRDefault="00B4181D" w:rsidP="00B4181D">
      <w:pPr>
        <w:spacing w:after="0"/>
        <w:rPr>
          <w:rFonts w:ascii="Arial" w:eastAsia="MS Mincho" w:hAnsi="Arial"/>
          <w:lang w:eastAsia="ja-JP"/>
        </w:rPr>
      </w:pPr>
    </w:p>
    <w:p w14:paraId="2A6E7976" w14:textId="77777777" w:rsidR="00B4181D" w:rsidRPr="00800D9B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0D6532">
        <w:rPr>
          <w:rFonts w:ascii="Arial" w:eastAsia="SimSun" w:hAnsi="Arial"/>
          <w:lang w:eastAsia="en-GB"/>
        </w:rPr>
        <w:t>Title:</w:t>
      </w:r>
      <w:r w:rsidRPr="000D6532">
        <w:rPr>
          <w:rFonts w:ascii="Arial" w:eastAsia="SimSun" w:hAnsi="Arial"/>
          <w:lang w:eastAsia="en-GB"/>
        </w:rPr>
        <w:tab/>
      </w:r>
      <w:r w:rsidR="00800D9B" w:rsidRPr="00181193">
        <w:rPr>
          <w:rFonts w:ascii="Arial" w:eastAsia="SimSun" w:hAnsi="Arial"/>
          <w:lang w:eastAsia="en-GB"/>
        </w:rPr>
        <w:t xml:space="preserve">FS_REFEC – </w:t>
      </w:r>
      <w:r w:rsidR="00C4183E">
        <w:rPr>
          <w:rFonts w:ascii="Arial" w:eastAsia="SimSun" w:hAnsi="Arial"/>
          <w:lang w:eastAsia="en-GB"/>
        </w:rPr>
        <w:t>Metering</w:t>
      </w:r>
      <w:r w:rsidR="00800D9B" w:rsidRPr="00181193">
        <w:rPr>
          <w:rFonts w:ascii="Arial" w:eastAsia="SimSun" w:hAnsi="Arial"/>
          <w:lang w:eastAsia="en-GB"/>
        </w:rPr>
        <w:t xml:space="preserve"> use case</w:t>
      </w:r>
    </w:p>
    <w:p w14:paraId="6B3677A2" w14:textId="77777777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0D6532">
        <w:rPr>
          <w:rFonts w:ascii="Arial" w:eastAsia="SimSun" w:hAnsi="Arial"/>
          <w:lang w:eastAsia="en-GB"/>
        </w:rPr>
        <w:t>Agenda Item:</w:t>
      </w:r>
      <w:r w:rsidRPr="000D6532">
        <w:rPr>
          <w:rFonts w:ascii="Arial" w:eastAsia="SimSun" w:hAnsi="Arial"/>
          <w:lang w:eastAsia="en-GB"/>
        </w:rPr>
        <w:tab/>
      </w:r>
      <w:r w:rsidR="00800D9B">
        <w:rPr>
          <w:rFonts w:ascii="Arial" w:eastAsia="SimSun" w:hAnsi="Arial"/>
          <w:lang w:eastAsia="en-GB"/>
        </w:rPr>
        <w:t>8.6</w:t>
      </w:r>
    </w:p>
    <w:p w14:paraId="239884E7" w14:textId="77777777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0D6532">
        <w:rPr>
          <w:rFonts w:ascii="Arial" w:eastAsia="SimSun" w:hAnsi="Arial"/>
          <w:lang w:eastAsia="en-GB"/>
        </w:rPr>
        <w:t>Source:</w:t>
      </w:r>
      <w:r w:rsidRPr="000D6532">
        <w:rPr>
          <w:rFonts w:ascii="Arial" w:eastAsia="SimSun" w:hAnsi="Arial"/>
          <w:lang w:eastAsia="en-GB"/>
        </w:rPr>
        <w:tab/>
      </w:r>
      <w:r w:rsidR="00800D9B">
        <w:rPr>
          <w:rFonts w:ascii="Arial" w:eastAsia="SimSun" w:hAnsi="Arial"/>
          <w:lang w:eastAsia="en-GB"/>
        </w:rPr>
        <w:t>NOVAMINT</w:t>
      </w:r>
    </w:p>
    <w:p w14:paraId="2D2F5FEB" w14:textId="77777777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0D6532">
        <w:rPr>
          <w:rFonts w:ascii="Arial" w:eastAsia="SimSun" w:hAnsi="Arial"/>
          <w:lang w:eastAsia="en-GB"/>
        </w:rPr>
        <w:t>Contact:</w:t>
      </w:r>
      <w:r w:rsidRPr="000D6532">
        <w:rPr>
          <w:rFonts w:ascii="Arial" w:eastAsia="SimSun" w:hAnsi="Arial"/>
          <w:lang w:eastAsia="en-GB"/>
        </w:rPr>
        <w:tab/>
      </w:r>
      <w:r w:rsidR="00800D9B">
        <w:rPr>
          <w:rFonts w:ascii="Arial" w:eastAsia="SimSun" w:hAnsi="Arial"/>
          <w:lang w:eastAsia="en-GB"/>
        </w:rPr>
        <w:t xml:space="preserve">Thierry </w:t>
      </w:r>
      <w:proofErr w:type="spellStart"/>
      <w:r w:rsidR="00800D9B">
        <w:rPr>
          <w:rFonts w:ascii="Arial" w:eastAsia="SimSun" w:hAnsi="Arial"/>
          <w:lang w:eastAsia="en-GB"/>
        </w:rPr>
        <w:t>Bérisot</w:t>
      </w:r>
      <w:proofErr w:type="spellEnd"/>
      <w:r w:rsidR="00800D9B">
        <w:rPr>
          <w:rFonts w:ascii="Arial" w:eastAsia="SimSun" w:hAnsi="Arial"/>
          <w:lang w:eastAsia="en-GB"/>
        </w:rPr>
        <w:t>, tberisot@novamint.com</w:t>
      </w:r>
    </w:p>
    <w:p w14:paraId="0D7F9796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lang w:eastAsia="ja-JP"/>
        </w:rPr>
      </w:pPr>
    </w:p>
    <w:p w14:paraId="72E70777" w14:textId="77777777" w:rsidR="00AF1B69" w:rsidRPr="00800D9B" w:rsidRDefault="00AF1B69" w:rsidP="00AF1B69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</w:t>
      </w:r>
      <w:r>
        <w:rPr>
          <w:rFonts w:ascii="Arial" w:eastAsia="Calibri" w:hAnsi="Arial" w:cs="Arial"/>
          <w:i/>
          <w:sz w:val="22"/>
          <w:szCs w:val="22"/>
        </w:rPr>
        <w:t xml:space="preserve"> This document contains the metering use case for FS_REFEC.</w:t>
      </w:r>
    </w:p>
    <w:p w14:paraId="2416665B" w14:textId="77777777" w:rsidR="00996F09" w:rsidRPr="00DD59B4" w:rsidRDefault="00996F09" w:rsidP="00996F09">
      <w:pPr>
        <w:pStyle w:val="Heading2"/>
        <w:rPr>
          <w:lang w:val="en-US"/>
        </w:rPr>
      </w:pPr>
      <w:r>
        <w:t xml:space="preserve">6.2 Traffic Scenario: </w:t>
      </w:r>
      <w:r>
        <w:rPr>
          <w:lang w:val="en-US"/>
        </w:rPr>
        <w:t>Metering use case</w:t>
      </w:r>
    </w:p>
    <w:p w14:paraId="0A6169EF" w14:textId="77777777" w:rsidR="00996F09" w:rsidRDefault="00996F09" w:rsidP="00996F09">
      <w:pPr>
        <w:pStyle w:val="Heading3"/>
      </w:pPr>
      <w:r>
        <w:t>6.3.1 Description</w:t>
      </w:r>
    </w:p>
    <w:p w14:paraId="5629A421" w14:textId="77777777" w:rsidR="00AF1B69" w:rsidRPr="00AF1B69" w:rsidRDefault="00AF1B69" w:rsidP="00AF1B69">
      <w:pPr>
        <w:jc w:val="both"/>
        <w:rPr>
          <w:lang w:val="en-US"/>
        </w:rPr>
      </w:pPr>
      <w:r w:rsidRPr="00AF1B69">
        <w:rPr>
          <w:lang w:val="en-US"/>
        </w:rPr>
        <w:t xml:space="preserve">When deploying </w:t>
      </w:r>
      <w:proofErr w:type="spellStart"/>
      <w:r w:rsidRPr="00AF1B69">
        <w:rPr>
          <w:lang w:val="en-US"/>
        </w:rPr>
        <w:t>IoT</w:t>
      </w:r>
      <w:proofErr w:type="spellEnd"/>
      <w:r w:rsidRPr="00AF1B69">
        <w:rPr>
          <w:lang w:val="en-US"/>
        </w:rPr>
        <w:t xml:space="preserve"> metering solutions, utilities (gas, water, electricity…) are faced with the critical </w:t>
      </w:r>
      <w:r>
        <w:rPr>
          <w:lang w:val="en-US"/>
        </w:rPr>
        <w:t xml:space="preserve">issue of </w:t>
      </w:r>
      <w:proofErr w:type="gramStart"/>
      <w:r>
        <w:rPr>
          <w:lang w:val="en-US"/>
        </w:rPr>
        <w:t>Network ”black</w:t>
      </w:r>
      <w:proofErr w:type="gramEnd"/>
      <w:r>
        <w:rPr>
          <w:lang w:val="en-US"/>
        </w:rPr>
        <w:t xml:space="preserve"> spots”. </w:t>
      </w:r>
      <w:r w:rsidRPr="00AF1B69">
        <w:rPr>
          <w:lang w:val="en-US"/>
        </w:rPr>
        <w:t>Some meters are very deep indoor and their coverage could not be assured by the network provider.</w:t>
      </w:r>
      <w:r w:rsidR="00127E31">
        <w:rPr>
          <w:lang w:val="en-US"/>
        </w:rPr>
        <w:t xml:space="preserve"> These meters </w:t>
      </w:r>
      <w:r w:rsidR="00127E31" w:rsidRPr="00AF1B69">
        <w:rPr>
          <w:lang w:val="en-US"/>
        </w:rPr>
        <w:t xml:space="preserve">are likely not to be able to reach the </w:t>
      </w:r>
      <w:proofErr w:type="spellStart"/>
      <w:r w:rsidR="00127E31" w:rsidRPr="00AF1B69">
        <w:rPr>
          <w:lang w:val="en-US"/>
        </w:rPr>
        <w:t>eNB</w:t>
      </w:r>
      <w:proofErr w:type="spellEnd"/>
      <w:r w:rsidR="00127E31" w:rsidRPr="00AF1B69">
        <w:rPr>
          <w:lang w:val="en-US"/>
        </w:rPr>
        <w:t xml:space="preserve"> in a single hop.</w:t>
      </w:r>
      <w:r w:rsidR="00685A14">
        <w:rPr>
          <w:lang w:val="en-US"/>
        </w:rPr>
        <w:t xml:space="preserve"> </w:t>
      </w:r>
      <w:r w:rsidR="00685A14" w:rsidRPr="00AF1B69">
        <w:rPr>
          <w:lang w:val="en-US"/>
        </w:rPr>
        <w:t>In some city, it could represent mor</w:t>
      </w:r>
      <w:r w:rsidR="00685A14">
        <w:rPr>
          <w:lang w:val="en-US"/>
        </w:rPr>
        <w:t>e than 5 % of the UEs deployed.</w:t>
      </w:r>
    </w:p>
    <w:p w14:paraId="168A6992" w14:textId="77777777" w:rsidR="00AF1B69" w:rsidRPr="00AF1B69" w:rsidRDefault="00AF1B69" w:rsidP="00AF1B69">
      <w:pPr>
        <w:jc w:val="both"/>
        <w:rPr>
          <w:lang w:val="en-US"/>
        </w:rPr>
      </w:pPr>
      <w:r>
        <w:rPr>
          <w:lang w:val="en-US"/>
        </w:rPr>
        <w:t xml:space="preserve">Furthermore, </w:t>
      </w:r>
      <w:r w:rsidR="00685A14">
        <w:rPr>
          <w:lang w:val="en-US"/>
        </w:rPr>
        <w:t xml:space="preserve">many </w:t>
      </w:r>
      <w:r>
        <w:rPr>
          <w:lang w:val="en-US"/>
        </w:rPr>
        <w:t xml:space="preserve">meters that have coverage </w:t>
      </w:r>
      <w:r w:rsidRPr="00AF1B69">
        <w:rPr>
          <w:lang w:val="en-US"/>
        </w:rPr>
        <w:t xml:space="preserve">are at the edge of a cell and </w:t>
      </w:r>
      <w:r w:rsidR="00685A14">
        <w:rPr>
          <w:lang w:val="en-US"/>
        </w:rPr>
        <w:t xml:space="preserve">a subject to many repetitions. To be able to communicate, these meters </w:t>
      </w:r>
      <w:r w:rsidRPr="00AF1B69">
        <w:rPr>
          <w:lang w:val="en-US"/>
        </w:rPr>
        <w:t>need to increase drastically their battery consumption by emitting at full power.</w:t>
      </w:r>
      <w:r w:rsidR="00685A14">
        <w:rPr>
          <w:lang w:val="en-US"/>
        </w:rPr>
        <w:t xml:space="preserve"> And therefore their battery life is strongly impacted and reduced – 2 </w:t>
      </w:r>
      <w:r w:rsidR="00575CD9">
        <w:rPr>
          <w:lang w:val="en-US"/>
        </w:rPr>
        <w:t xml:space="preserve">or 3 years’ </w:t>
      </w:r>
      <w:r w:rsidR="00685A14">
        <w:rPr>
          <w:lang w:val="en-US"/>
        </w:rPr>
        <w:t>battery life instead of 15 years required for the service.</w:t>
      </w:r>
    </w:p>
    <w:p w14:paraId="27E0DF94" w14:textId="47F721CF" w:rsidR="00421D28" w:rsidRDefault="00996F09" w:rsidP="00996F09">
      <w:pPr>
        <w:jc w:val="both"/>
        <w:rPr>
          <w:lang w:val="en-US"/>
        </w:rPr>
      </w:pPr>
      <w:r>
        <w:rPr>
          <w:lang w:val="en-US"/>
        </w:rPr>
        <w:t>Enhanced relays will play a key role in achieving extensive coverage</w:t>
      </w:r>
      <w:r w:rsidR="00685A14">
        <w:rPr>
          <w:lang w:val="en-US"/>
        </w:rPr>
        <w:t xml:space="preserve"> as well as better energy efficiency</w:t>
      </w:r>
      <w:r>
        <w:rPr>
          <w:lang w:val="en-US"/>
        </w:rPr>
        <w:t xml:space="preserve"> in smart </w:t>
      </w:r>
      <w:r w:rsidR="00685A14">
        <w:rPr>
          <w:lang w:val="en-US"/>
        </w:rPr>
        <w:t>metering scenarios.</w:t>
      </w:r>
    </w:p>
    <w:p w14:paraId="5427141D" w14:textId="77777777" w:rsidR="00996F09" w:rsidRDefault="00996F09" w:rsidP="00996F09">
      <w:pPr>
        <w:pStyle w:val="Heading3"/>
      </w:pPr>
      <w:r>
        <w:t>6.3.2 Assumptions</w:t>
      </w:r>
    </w:p>
    <w:p w14:paraId="28C29BB9" w14:textId="4ED90F0D" w:rsidR="00A42146" w:rsidRDefault="00A42146" w:rsidP="00A42146">
      <w:pPr>
        <w:widowControl w:val="0"/>
        <w:autoSpaceDE w:val="0"/>
        <w:autoSpaceDN w:val="0"/>
        <w:adjustRightInd w:val="0"/>
        <w:spacing w:after="0"/>
        <w:rPr>
          <w:ins w:id="1" w:author="Thierry Berisot" w:date="2019-05-10T15:32:00Z"/>
          <w:rFonts w:ascii="∞]œVˇ" w:eastAsia="MS Mincho" w:hAnsi="∞]œVˇ" w:cs="∞]œVˇ"/>
          <w:lang w:val="en-US"/>
        </w:rPr>
      </w:pPr>
      <w:ins w:id="2" w:author="Thierry Berisot" w:date="2019-05-10T15:28:00Z">
        <w:r>
          <w:rPr>
            <w:rFonts w:ascii="∞]œVˇ" w:eastAsia="MS Mincho" w:hAnsi="∞]œVˇ" w:cs="∞]œVˇ"/>
            <w:lang w:val="en-US"/>
          </w:rPr>
          <w:t xml:space="preserve">For </w:t>
        </w:r>
        <w:proofErr w:type="spellStart"/>
        <w:r>
          <w:rPr>
            <w:rFonts w:ascii="∞]œVˇ" w:eastAsia="MS Mincho" w:hAnsi="∞]œVˇ" w:cs="∞]œVˇ"/>
            <w:lang w:val="en-US"/>
          </w:rPr>
          <w:t>IoT</w:t>
        </w:r>
        <w:proofErr w:type="spellEnd"/>
        <w:r>
          <w:rPr>
            <w:rFonts w:ascii="∞]œVˇ" w:eastAsia="MS Mincho" w:hAnsi="∞]œVˇ" w:cs="∞]œVˇ"/>
            <w:lang w:val="en-US"/>
          </w:rPr>
          <w:t xml:space="preserve"> </w:t>
        </w:r>
      </w:ins>
      <w:ins w:id="3" w:author="Thierry Berisot" w:date="2019-05-10T15:29:00Z">
        <w:r>
          <w:rPr>
            <w:rFonts w:ascii="∞]œVˇ" w:eastAsia="MS Mincho" w:hAnsi="∞]œVˇ" w:cs="∞]œVˇ"/>
            <w:lang w:val="en-US"/>
          </w:rPr>
          <w:t xml:space="preserve">there are different coverage </w:t>
        </w:r>
        <w:r>
          <w:rPr>
            <w:rFonts w:ascii="∞]œVˇ" w:eastAsia="MS Mincho" w:hAnsi="∞]œVˇ" w:cs="∞]œVˇ"/>
            <w:lang w:val="en-US"/>
          </w:rPr>
          <w:t>enhancement (CE) levels</w:t>
        </w:r>
        <w:r>
          <w:rPr>
            <w:rFonts w:ascii="∞]œVˇ" w:eastAsia="MS Mincho" w:hAnsi="∞]œVˇ" w:cs="∞]œVˇ"/>
            <w:lang w:val="en-US"/>
          </w:rPr>
          <w:t xml:space="preserve"> depending on the different radio conditions</w:t>
        </w:r>
      </w:ins>
      <w:ins w:id="4" w:author="Thierry Berisot" w:date="2019-05-10T15:30:00Z">
        <w:r>
          <w:rPr>
            <w:rFonts w:ascii="∞]œVˇ" w:eastAsia="MS Mincho" w:hAnsi="∞]œVˇ" w:cs="∞]œVˇ"/>
            <w:lang w:val="en-US"/>
          </w:rPr>
          <w:t xml:space="preserve"> associated to the number of repetitions</w:t>
        </w:r>
      </w:ins>
      <w:ins w:id="5" w:author="Thierry Berisot" w:date="2019-05-10T15:29:00Z">
        <w:r>
          <w:rPr>
            <w:rFonts w:ascii="∞]œVˇ" w:eastAsia="MS Mincho" w:hAnsi="∞]œVˇ" w:cs="∞]œVˇ"/>
            <w:lang w:val="en-US"/>
          </w:rPr>
          <w:t xml:space="preserve"> </w:t>
        </w:r>
      </w:ins>
      <w:ins w:id="6" w:author="Thierry Berisot" w:date="2019-05-10T15:31:00Z">
        <w:r>
          <w:rPr>
            <w:rFonts w:ascii="∞]œVˇ" w:eastAsia="MS Mincho" w:hAnsi="∞]œVˇ" w:cs="∞]œVˇ"/>
            <w:lang w:val="en-US"/>
          </w:rPr>
          <w:t>possible (</w:t>
        </w:r>
        <w:r>
          <w:rPr>
            <w:rFonts w:ascii="∞]œVˇ" w:eastAsia="MS Mincho" w:hAnsi="∞]œVˇ" w:cs="∞]œVˇ"/>
            <w:lang w:val="en-US"/>
          </w:rPr>
          <w:t>CE level 0 to CE level 2</w:t>
        </w:r>
        <w:r>
          <w:rPr>
            <w:rFonts w:ascii="∞]œVˇ" w:eastAsia="MS Mincho" w:hAnsi="∞]œVˇ" w:cs="∞]œVˇ"/>
            <w:lang w:val="en-US"/>
          </w:rPr>
          <w:t xml:space="preserve"> for NB-</w:t>
        </w:r>
        <w:proofErr w:type="spellStart"/>
        <w:r>
          <w:rPr>
            <w:rFonts w:ascii="∞]œVˇ" w:eastAsia="MS Mincho" w:hAnsi="∞]œVˇ" w:cs="∞]œVˇ"/>
            <w:lang w:val="en-US"/>
          </w:rPr>
          <w:t>IoT</w:t>
        </w:r>
        <w:proofErr w:type="spellEnd"/>
        <w:r>
          <w:rPr>
            <w:rFonts w:ascii="∞]œVˇ" w:eastAsia="MS Mincho" w:hAnsi="∞]œVˇ" w:cs="∞]œVˇ"/>
            <w:lang w:val="en-US"/>
          </w:rPr>
          <w:t xml:space="preserve"> for example, 4 CE levels in </w:t>
        </w:r>
        <w:proofErr w:type="spellStart"/>
        <w:r>
          <w:rPr>
            <w:rFonts w:ascii="∞]œVˇ" w:eastAsia="MS Mincho" w:hAnsi="∞]œVˇ" w:cs="∞]œVˇ"/>
            <w:lang w:val="en-US"/>
          </w:rPr>
          <w:t>eMTC</w:t>
        </w:r>
        <w:proofErr w:type="spellEnd"/>
        <w:r>
          <w:rPr>
            <w:rFonts w:ascii="∞]œVˇ" w:eastAsia="MS Mincho" w:hAnsi="∞]œVˇ" w:cs="∞]œVˇ"/>
            <w:lang w:val="en-US"/>
          </w:rPr>
          <w:t>)</w:t>
        </w:r>
      </w:ins>
      <w:ins w:id="7" w:author="Thierry Berisot" w:date="2019-05-10T15:32:00Z">
        <w:r>
          <w:rPr>
            <w:rFonts w:ascii="∞]œVˇ" w:eastAsia="MS Mincho" w:hAnsi="∞]œVˇ" w:cs="∞]œVˇ"/>
            <w:lang w:val="en-US"/>
          </w:rPr>
          <w:t>.</w:t>
        </w:r>
      </w:ins>
    </w:p>
    <w:p w14:paraId="47BE735A" w14:textId="77777777" w:rsidR="00A42146" w:rsidRDefault="00A42146" w:rsidP="00A42146">
      <w:pPr>
        <w:widowControl w:val="0"/>
        <w:autoSpaceDE w:val="0"/>
        <w:autoSpaceDN w:val="0"/>
        <w:adjustRightInd w:val="0"/>
        <w:spacing w:after="0"/>
        <w:rPr>
          <w:ins w:id="8" w:author="Thierry Berisot" w:date="2019-05-10T15:31:00Z"/>
          <w:rFonts w:ascii="∞]œVˇ" w:eastAsia="MS Mincho" w:hAnsi="∞]œVˇ" w:cs="∞]œVˇ"/>
          <w:lang w:val="en-US"/>
        </w:rPr>
      </w:pPr>
    </w:p>
    <w:p w14:paraId="76E8FD47" w14:textId="639914D5" w:rsidR="00645730" w:rsidDel="008250A0" w:rsidRDefault="00645730" w:rsidP="00882737">
      <w:pPr>
        <w:jc w:val="both"/>
        <w:rPr>
          <w:lang w:val="en-US"/>
        </w:rPr>
      </w:pPr>
      <w:moveFromRangeStart w:id="9" w:author="Thierry Berisot" w:date="2019-05-08T18:44:00Z" w:name="move8233481"/>
      <w:moveFrom w:id="10" w:author="Thierry Berisot" w:date="2019-05-08T18:44:00Z">
        <w:r w:rsidDel="008250A0">
          <w:rPr>
            <w:lang w:val="en-US"/>
          </w:rPr>
          <w:t>It is assumed that up to 5 hops will be needed to provide indirect network connection to out of coverage meters and up to 3 hops for</w:t>
        </w:r>
        <w:r w:rsidR="00421D28" w:rsidDel="008250A0">
          <w:rPr>
            <w:lang w:val="en-US"/>
          </w:rPr>
          <w:t xml:space="preserve"> meters at the edge of the cell in EC level 2.</w:t>
        </w:r>
      </w:moveFrom>
    </w:p>
    <w:moveFromRangeEnd w:id="9"/>
    <w:p w14:paraId="4A17B308" w14:textId="00114892" w:rsidR="00421D28" w:rsidRDefault="00421D28" w:rsidP="00645730">
      <w:pPr>
        <w:jc w:val="both"/>
        <w:rPr>
          <w:ins w:id="11" w:author="Thierry Berisot" w:date="2019-05-10T15:35:00Z"/>
          <w:lang w:val="en-US"/>
        </w:rPr>
      </w:pPr>
      <w:r>
        <w:rPr>
          <w:lang w:val="en-US"/>
        </w:rPr>
        <w:t xml:space="preserve">The figure 6.3.2-1 is illustrating the different </w:t>
      </w:r>
      <w:ins w:id="12" w:author="Thierry Berisot" w:date="2019-05-08T18:43:00Z">
        <w:r w:rsidR="008250A0">
          <w:rPr>
            <w:lang w:val="en-US"/>
          </w:rPr>
          <w:t>scenarios possible</w:t>
        </w:r>
      </w:ins>
      <w:ins w:id="13" w:author="Thierry Berisot" w:date="2019-05-10T15:34:00Z">
        <w:r w:rsidR="00A42146">
          <w:rPr>
            <w:lang w:val="en-US"/>
          </w:rPr>
          <w:t xml:space="preserve"> for metering for different CE level</w:t>
        </w:r>
      </w:ins>
      <w:ins w:id="14" w:author="Thierry Berisot" w:date="2019-05-10T15:35:00Z">
        <w:r w:rsidR="00A42146">
          <w:rPr>
            <w:lang w:val="en-US"/>
          </w:rPr>
          <w:t>s.</w:t>
        </w:r>
      </w:ins>
    </w:p>
    <w:p w14:paraId="62916D0C" w14:textId="6A991484" w:rsidR="00A42146" w:rsidDel="00A42146" w:rsidRDefault="00A42146" w:rsidP="00A42146">
      <w:pPr>
        <w:jc w:val="center"/>
        <w:rPr>
          <w:del w:id="15" w:author="Thierry Berisot" w:date="2019-05-10T15:36:00Z"/>
          <w:lang w:val="en-US"/>
        </w:rPr>
        <w:pPrChange w:id="16" w:author="Thierry Berisot" w:date="2019-05-10T15:36:00Z">
          <w:pPr>
            <w:jc w:val="both"/>
          </w:pPr>
        </w:pPrChange>
      </w:pPr>
      <w:ins w:id="17" w:author="Thierry Berisot" w:date="2019-05-10T15:36:00Z">
        <w:r>
          <w:rPr>
            <w:noProof/>
            <w:lang w:val="en-US"/>
          </w:rPr>
          <w:drawing>
            <wp:inline distT="0" distB="0" distL="0" distR="0" wp14:anchorId="254ABDEC" wp14:editId="0A015134">
              <wp:extent cx="2947670" cy="2470150"/>
              <wp:effectExtent l="0" t="0" r="0" b="0"/>
              <wp:docPr id="2" name="Picture 2" descr="../../../Desktop/Screen%20Shot%202019-05-10%20at%2015.35.34.p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../../../Desktop/Screen%20Shot%202019-05-10%20at%2015.35.34.p"/>
                      <pic:cNvPicPr>
                        <a:picLocks noChangeAspect="1" noChangeArrowheads="1"/>
                      </pic:cNvPicPr>
                    </pic:nvPicPr>
                    <pic:blipFill>
                      <a:blip r:embed="rId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947670" cy="24701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440D3EE" w14:textId="0DB50E55" w:rsidR="00421D28" w:rsidRDefault="00421D28" w:rsidP="00A42146">
      <w:pPr>
        <w:jc w:val="center"/>
        <w:rPr>
          <w:lang w:val="en-US"/>
        </w:rPr>
        <w:pPrChange w:id="18" w:author="Thierry Berisot" w:date="2019-05-10T15:36:00Z">
          <w:pPr>
            <w:jc w:val="center"/>
          </w:pPr>
        </w:pPrChange>
      </w:pPr>
      <w:del w:id="19" w:author="Thierry Berisot" w:date="2019-05-10T15:36:00Z">
        <w:r w:rsidDel="00A42146">
          <w:rPr>
            <w:noProof/>
            <w:lang w:val="en-US"/>
          </w:rPr>
          <w:drawing>
            <wp:inline distT="0" distB="0" distL="0" distR="0" wp14:anchorId="02A6732B" wp14:editId="75F38873">
              <wp:extent cx="3535045" cy="2825115"/>
              <wp:effectExtent l="0" t="0" r="0" b="0"/>
              <wp:docPr id="1" name="Picture 1" descr="../Desktop/Screen%20Shot%202019-04-26%20at%2022.19.30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../Desktop/Screen%20Shot%202019-04-26%20at%2022.19.30.png"/>
                      <pic:cNvPicPr>
                        <a:picLocks noChangeAspect="1" noChangeArrowheads="1"/>
                      </pic:cNvPicPr>
                    </pic:nvPicPr>
                    <pic:blipFill>
                      <a:blip r:embed="rId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535045" cy="28251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2888DD51" w14:textId="4C2C53F3" w:rsidR="00421D28" w:rsidRPr="00421D28" w:rsidRDefault="00996F09" w:rsidP="00421D28">
      <w:pPr>
        <w:pStyle w:val="TF"/>
        <w:rPr>
          <w:rFonts w:eastAsia="SimSun"/>
        </w:rPr>
      </w:pPr>
      <w:r w:rsidRPr="00CD6C0E">
        <w:rPr>
          <w:rFonts w:eastAsia="SimSun"/>
        </w:rPr>
        <w:t xml:space="preserve">Figure </w:t>
      </w:r>
      <w:r w:rsidR="00685A14">
        <w:rPr>
          <w:rFonts w:eastAsia="SimSun"/>
        </w:rPr>
        <w:t>6.3.2-1</w:t>
      </w:r>
      <w:r w:rsidRPr="00CD6C0E">
        <w:rPr>
          <w:rFonts w:eastAsia="SimSun"/>
        </w:rPr>
        <w:t xml:space="preserve">: </w:t>
      </w:r>
      <w:r w:rsidR="00685A14">
        <w:rPr>
          <w:rFonts w:eastAsia="SimSun"/>
        </w:rPr>
        <w:t>Smart Metering</w:t>
      </w:r>
    </w:p>
    <w:p w14:paraId="6550CCF3" w14:textId="7FC1DA0A" w:rsidR="00421D28" w:rsidRDefault="00421D28" w:rsidP="00421D28">
      <w:pPr>
        <w:rPr>
          <w:ins w:id="20" w:author="Thierry Berisot" w:date="2019-05-08T18:44:00Z"/>
          <w:lang w:val="en-US"/>
        </w:rPr>
      </w:pPr>
      <w:r>
        <w:rPr>
          <w:lang w:val="en-US"/>
        </w:rPr>
        <w:lastRenderedPageBreak/>
        <w:t>In the figure, m</w:t>
      </w:r>
      <w:r w:rsidRPr="00421D28">
        <w:rPr>
          <w:lang w:val="en-US"/>
        </w:rPr>
        <w:t xml:space="preserve">eters A &amp; D </w:t>
      </w:r>
      <w:r>
        <w:rPr>
          <w:lang w:val="en-US"/>
        </w:rPr>
        <w:t xml:space="preserve">are </w:t>
      </w:r>
      <w:r w:rsidRPr="00421D28">
        <w:rPr>
          <w:lang w:val="en-US"/>
        </w:rPr>
        <w:t xml:space="preserve">well positioned in </w:t>
      </w:r>
      <w:del w:id="21" w:author="Thierry Berisot" w:date="2019-05-10T15:33:00Z">
        <w:r w:rsidRPr="00421D28" w:rsidDel="00A42146">
          <w:rPr>
            <w:lang w:val="en-US"/>
          </w:rPr>
          <w:delText xml:space="preserve">EC </w:delText>
        </w:r>
      </w:del>
      <w:ins w:id="22" w:author="Thierry Berisot" w:date="2019-05-10T15:33:00Z">
        <w:r w:rsidR="00A42146">
          <w:rPr>
            <w:lang w:val="en-US"/>
          </w:rPr>
          <w:t>CE</w:t>
        </w:r>
        <w:r w:rsidR="00A42146" w:rsidRPr="00421D28">
          <w:rPr>
            <w:lang w:val="en-US"/>
          </w:rPr>
          <w:t xml:space="preserve"> </w:t>
        </w:r>
      </w:ins>
      <w:r w:rsidRPr="00421D28">
        <w:rPr>
          <w:lang w:val="en-US"/>
        </w:rPr>
        <w:t>level 0</w:t>
      </w:r>
      <w:r>
        <w:rPr>
          <w:lang w:val="en-US"/>
        </w:rPr>
        <w:t xml:space="preserve"> while </w:t>
      </w:r>
      <w:r w:rsidRPr="00421D28">
        <w:rPr>
          <w:lang w:val="en-US"/>
        </w:rPr>
        <w:t xml:space="preserve">Meter B </w:t>
      </w:r>
      <w:r>
        <w:rPr>
          <w:lang w:val="en-US"/>
        </w:rPr>
        <w:t xml:space="preserve">is </w:t>
      </w:r>
      <w:r w:rsidRPr="00421D28">
        <w:rPr>
          <w:lang w:val="en-US"/>
        </w:rPr>
        <w:t>very deep indoor</w:t>
      </w:r>
      <w:r>
        <w:rPr>
          <w:lang w:val="en-US"/>
        </w:rPr>
        <w:t xml:space="preserve"> and</w:t>
      </w:r>
      <w:r w:rsidRPr="00421D28">
        <w:rPr>
          <w:lang w:val="en-US"/>
        </w:rPr>
        <w:t xml:space="preserve"> cannot communicate</w:t>
      </w:r>
      <w:r>
        <w:rPr>
          <w:lang w:val="en-US"/>
        </w:rPr>
        <w:t xml:space="preserve"> directly. Meter B </w:t>
      </w:r>
      <w:r w:rsidRPr="00421D28">
        <w:rPr>
          <w:lang w:val="en-US"/>
        </w:rPr>
        <w:t>could use Meter A as Relay</w:t>
      </w:r>
      <w:r>
        <w:rPr>
          <w:lang w:val="en-US"/>
        </w:rPr>
        <w:t xml:space="preserve">. </w:t>
      </w:r>
      <w:r w:rsidRPr="00421D28">
        <w:rPr>
          <w:lang w:val="en-US"/>
        </w:rPr>
        <w:t>Meter C can communicate but battery is largely affected by m</w:t>
      </w:r>
      <w:r>
        <w:rPr>
          <w:lang w:val="en-US"/>
        </w:rPr>
        <w:t>ore retransmission (</w:t>
      </w:r>
      <w:del w:id="23" w:author="Thierry Berisot" w:date="2019-05-10T15:33:00Z">
        <w:r w:rsidDel="00A42146">
          <w:rPr>
            <w:lang w:val="en-US"/>
          </w:rPr>
          <w:delText xml:space="preserve">EC </w:delText>
        </w:r>
      </w:del>
      <w:ins w:id="24" w:author="Thierry Berisot" w:date="2019-05-10T15:33:00Z">
        <w:r w:rsidR="00A42146">
          <w:rPr>
            <w:lang w:val="en-US"/>
          </w:rPr>
          <w:t>CE</w:t>
        </w:r>
        <w:r w:rsidR="00A42146">
          <w:rPr>
            <w:lang w:val="en-US"/>
          </w:rPr>
          <w:t xml:space="preserve"> </w:t>
        </w:r>
      </w:ins>
      <w:r>
        <w:rPr>
          <w:lang w:val="en-US"/>
        </w:rPr>
        <w:t xml:space="preserve">Level 2). </w:t>
      </w:r>
      <w:r w:rsidRPr="00421D28">
        <w:rPr>
          <w:lang w:val="en-US"/>
        </w:rPr>
        <w:t xml:space="preserve">Meter C could use Meter A </w:t>
      </w:r>
      <w:r>
        <w:rPr>
          <w:lang w:val="en-US"/>
        </w:rPr>
        <w:t xml:space="preserve">as well </w:t>
      </w:r>
      <w:r w:rsidRPr="00421D28">
        <w:rPr>
          <w:lang w:val="en-US"/>
        </w:rPr>
        <w:t>as Relay</w:t>
      </w:r>
      <w:r>
        <w:rPr>
          <w:lang w:val="en-US"/>
        </w:rPr>
        <w:t>.</w:t>
      </w:r>
    </w:p>
    <w:p w14:paraId="0B4B45A3" w14:textId="2A516667" w:rsidR="00C00586" w:rsidRDefault="008250A0" w:rsidP="008250A0">
      <w:pPr>
        <w:jc w:val="both"/>
        <w:rPr>
          <w:lang w:val="en-US"/>
        </w:rPr>
      </w:pPr>
      <w:moveToRangeStart w:id="25" w:author="Thierry Berisot" w:date="2019-05-08T18:44:00Z" w:name="move8233481"/>
      <w:moveTo w:id="26" w:author="Thierry Berisot" w:date="2019-05-08T18:44:00Z">
        <w:r>
          <w:rPr>
            <w:lang w:val="en-US"/>
          </w:rPr>
          <w:t xml:space="preserve">It is assumed that up to 5 hops will be needed to provide indirect network connection to out of coverage meters and up to 3 hops for meters at the edge of the cell in </w:t>
        </w:r>
        <w:del w:id="27" w:author="Thierry Berisot" w:date="2019-05-10T15:33:00Z">
          <w:r w:rsidDel="00A42146">
            <w:rPr>
              <w:lang w:val="en-US"/>
            </w:rPr>
            <w:delText>EC</w:delText>
          </w:r>
        </w:del>
      </w:moveTo>
      <w:ins w:id="28" w:author="Thierry Berisot" w:date="2019-05-10T15:33:00Z">
        <w:r w:rsidR="00A42146">
          <w:rPr>
            <w:lang w:val="en-US"/>
          </w:rPr>
          <w:t>CE</w:t>
        </w:r>
      </w:ins>
      <w:moveTo w:id="29" w:author="Thierry Berisot" w:date="2019-05-08T18:44:00Z">
        <w:r w:rsidRPr="00A42146">
          <w:rPr>
            <w:lang w:val="en-US"/>
          </w:rPr>
          <w:t xml:space="preserve"> level 2.</w:t>
        </w:r>
      </w:moveTo>
    </w:p>
    <w:moveToRangeEnd w:id="25"/>
    <w:p w14:paraId="6502533F" w14:textId="77777777" w:rsidR="00DE7957" w:rsidRDefault="00DE7957" w:rsidP="00421D28">
      <w:pPr>
        <w:rPr>
          <w:ins w:id="30" w:author="Thierry Berisot" w:date="2019-05-09T10:40:00Z"/>
          <w:lang w:val="en-US"/>
        </w:rPr>
      </w:pPr>
      <w:ins w:id="31" w:author="Thierry Berisot" w:date="2019-05-09T10:39:00Z">
        <w:r>
          <w:rPr>
            <w:lang w:val="en-US"/>
          </w:rPr>
          <w:t xml:space="preserve">The overall latency between the UE and the </w:t>
        </w:r>
      </w:ins>
      <w:ins w:id="32" w:author="Thierry Berisot" w:date="2019-05-09T10:40:00Z">
        <w:r>
          <w:rPr>
            <w:lang w:val="en-US"/>
          </w:rPr>
          <w:t>network using relay is not critical for this use case.</w:t>
        </w:r>
      </w:ins>
    </w:p>
    <w:p w14:paraId="17DC68F2" w14:textId="77777777" w:rsidR="00DE7957" w:rsidRDefault="00DE7957" w:rsidP="00421D28">
      <w:pPr>
        <w:rPr>
          <w:ins w:id="33" w:author="Thierry Berisot" w:date="2019-05-09T10:41:00Z"/>
          <w:lang w:val="en-US"/>
        </w:rPr>
      </w:pPr>
      <w:ins w:id="34" w:author="Thierry Berisot" w:date="2019-05-09T10:40:00Z">
        <w:r>
          <w:rPr>
            <w:lang w:val="en-US"/>
          </w:rPr>
          <w:t>A relay should</w:t>
        </w:r>
      </w:ins>
      <w:ins w:id="35" w:author="Thierry Berisot" w:date="2019-05-09T10:41:00Z">
        <w:r>
          <w:rPr>
            <w:lang w:val="en-US"/>
          </w:rPr>
          <w:t xml:space="preserve"> be able to</w:t>
        </w:r>
      </w:ins>
      <w:ins w:id="36" w:author="Thierry Berisot" w:date="2019-05-09T10:40:00Z">
        <w:r>
          <w:rPr>
            <w:lang w:val="en-US"/>
          </w:rPr>
          <w:t xml:space="preserve"> </w:t>
        </w:r>
      </w:ins>
      <w:ins w:id="37" w:author="Thierry Berisot" w:date="2019-05-09T10:41:00Z">
        <w:r>
          <w:rPr>
            <w:lang w:val="en-US"/>
          </w:rPr>
          <w:t>relay 10 devices as an overall.</w:t>
        </w:r>
      </w:ins>
    </w:p>
    <w:p w14:paraId="645F5F82" w14:textId="1C4E26DF" w:rsidR="008250A0" w:rsidRPr="00421D28" w:rsidRDefault="00DE7957" w:rsidP="00421D28">
      <w:pPr>
        <w:rPr>
          <w:lang w:val="en-US"/>
        </w:rPr>
      </w:pPr>
      <w:ins w:id="38" w:author="Thierry Berisot" w:date="2019-05-09T10:42:00Z">
        <w:r>
          <w:rPr>
            <w:lang w:val="en-US"/>
          </w:rPr>
          <w:t>A</w:t>
        </w:r>
      </w:ins>
      <w:ins w:id="39" w:author="Thierry Berisot" w:date="2019-05-09T10:41:00Z">
        <w:r>
          <w:rPr>
            <w:lang w:val="en-US"/>
          </w:rPr>
          <w:t xml:space="preserve"> relay </w:t>
        </w:r>
      </w:ins>
      <w:ins w:id="40" w:author="Thierry Berisot" w:date="2019-05-09T10:42:00Z">
        <w:r>
          <w:rPr>
            <w:lang w:val="en-US"/>
          </w:rPr>
          <w:t>use</w:t>
        </w:r>
      </w:ins>
      <w:ins w:id="41" w:author="Thierry Berisot" w:date="2019-05-09T10:51:00Z">
        <w:r w:rsidR="009B7D3B">
          <w:rPr>
            <w:lang w:val="en-US"/>
          </w:rPr>
          <w:t>d</w:t>
        </w:r>
      </w:ins>
      <w:ins w:id="42" w:author="Thierry Berisot" w:date="2019-05-09T10:42:00Z">
        <w:r>
          <w:rPr>
            <w:lang w:val="en-US"/>
          </w:rPr>
          <w:t xml:space="preserve"> for metering should support an operating range superior to 100 m</w:t>
        </w:r>
        <w:r w:rsidR="009B7D3B">
          <w:rPr>
            <w:lang w:val="en-US"/>
          </w:rPr>
          <w:t xml:space="preserve"> to be able to relay meters that are deep indoor.</w:t>
        </w:r>
      </w:ins>
    </w:p>
    <w:p w14:paraId="13DC562F" w14:textId="77777777" w:rsidR="00996F09" w:rsidRDefault="00996F09" w:rsidP="00996F09">
      <w:pPr>
        <w:pStyle w:val="Heading3"/>
      </w:pPr>
      <w:r>
        <w:t xml:space="preserve">6.3.3 Potential New </w:t>
      </w:r>
      <w:r w:rsidRPr="00060FD0">
        <w:rPr>
          <w:lang w:val="en-US"/>
        </w:rPr>
        <w:t>Functional</w:t>
      </w:r>
      <w:r>
        <w:t xml:space="preserve"> Requirements</w:t>
      </w:r>
    </w:p>
    <w:p w14:paraId="5118AFB1" w14:textId="5DD8BD97" w:rsidR="00685A14" w:rsidRPr="00B204CE" w:rsidRDefault="00996F09" w:rsidP="00996F09">
      <w:r w:rsidRPr="007D5BE6">
        <w:t xml:space="preserve">The 5G system shall support </w:t>
      </w:r>
      <w:r w:rsidR="00685A14">
        <w:t xml:space="preserve">that </w:t>
      </w:r>
      <w:del w:id="43" w:author="Thierry Berisot" w:date="2019-05-08T18:44:00Z">
        <w:r w:rsidR="00241A97" w:rsidDel="008250A0">
          <w:delText>a UE</w:delText>
        </w:r>
      </w:del>
      <w:ins w:id="44" w:author="Thierry Berisot" w:date="2019-05-08T18:44:00Z">
        <w:r w:rsidR="008250A0">
          <w:t xml:space="preserve">an </w:t>
        </w:r>
        <w:proofErr w:type="spellStart"/>
        <w:r w:rsidR="008250A0">
          <w:t>IoT</w:t>
        </w:r>
        <w:proofErr w:type="spellEnd"/>
        <w:r w:rsidR="008250A0">
          <w:t xml:space="preserve"> device</w:t>
        </w:r>
      </w:ins>
      <w:r w:rsidR="00241A97">
        <w:t xml:space="preserve"> can establish an indirect network connection to the </w:t>
      </w:r>
      <w:proofErr w:type="spellStart"/>
      <w:r w:rsidR="00241A97">
        <w:t>eNB</w:t>
      </w:r>
      <w:proofErr w:type="spellEnd"/>
      <w:r w:rsidR="00241A97">
        <w:t xml:space="preserve"> even when a direct network connection is available (Note: this could be restricted to some UEs).</w:t>
      </w:r>
    </w:p>
    <w:p w14:paraId="3B18EAAC" w14:textId="77777777" w:rsidR="00996F09" w:rsidRPr="00B7759F" w:rsidRDefault="00996F09" w:rsidP="00996F09">
      <w:pPr>
        <w:pStyle w:val="Heading3"/>
      </w:pPr>
      <w:r>
        <w:t>6.3.4 Potential Key Performance Requirements</w:t>
      </w:r>
    </w:p>
    <w:p w14:paraId="45EFAC5D" w14:textId="06AE418E" w:rsidR="009C63EB" w:rsidRDefault="00685A14" w:rsidP="00B4181D">
      <w:pPr>
        <w:rPr>
          <w:ins w:id="45" w:author="Thierry Berisot" w:date="2019-05-09T10:36:00Z"/>
        </w:rPr>
      </w:pPr>
      <w:r>
        <w:t>The KPIs attached to th</w:t>
      </w:r>
      <w:r w:rsidR="0052005A">
        <w:t>i</w:t>
      </w:r>
      <w:r w:rsidR="00C020DA">
        <w:t xml:space="preserve">s </w:t>
      </w:r>
      <w:proofErr w:type="spellStart"/>
      <w:ins w:id="46" w:author="Thierry Berisot" w:date="2019-05-08T18:47:00Z">
        <w:r w:rsidR="0006512F">
          <w:t>IoT</w:t>
        </w:r>
        <w:proofErr w:type="spellEnd"/>
        <w:r w:rsidR="0006512F">
          <w:t xml:space="preserve"> </w:t>
        </w:r>
      </w:ins>
      <w:r w:rsidR="00C020DA">
        <w:t xml:space="preserve">use case are listed </w:t>
      </w:r>
      <w:del w:id="47" w:author="Thierry Berisot" w:date="2019-05-08T18:45:00Z">
        <w:r w:rsidR="00C020DA" w:rsidDel="0006512F">
          <w:delText>in Annex C</w:delText>
        </w:r>
        <w:r w:rsidDel="0006512F">
          <w:delText>.</w:delText>
        </w:r>
      </w:del>
      <w:ins w:id="48" w:author="Thierry Berisot" w:date="2019-05-08T18:45:00Z">
        <w:r w:rsidR="0006512F">
          <w:t>below:</w:t>
        </w:r>
      </w:ins>
    </w:p>
    <w:tbl>
      <w:tblPr>
        <w:tblW w:w="102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49" w:author="Thierry Berisot" w:date="2019-05-10T13:56:00Z">
          <w:tblPr>
            <w:tblW w:w="10273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971"/>
        <w:gridCol w:w="1250"/>
        <w:gridCol w:w="1248"/>
        <w:gridCol w:w="1250"/>
        <w:gridCol w:w="1247"/>
        <w:gridCol w:w="1383"/>
        <w:gridCol w:w="973"/>
        <w:gridCol w:w="973"/>
        <w:gridCol w:w="978"/>
        <w:tblGridChange w:id="50">
          <w:tblGrid>
            <w:gridCol w:w="971"/>
            <w:gridCol w:w="1250"/>
            <w:gridCol w:w="1248"/>
            <w:gridCol w:w="1250"/>
            <w:gridCol w:w="1247"/>
            <w:gridCol w:w="1383"/>
            <w:gridCol w:w="973"/>
            <w:gridCol w:w="973"/>
            <w:gridCol w:w="978"/>
          </w:tblGrid>
        </w:tblGridChange>
      </w:tblGrid>
      <w:tr w:rsidR="00C00586" w:rsidRPr="00B42EFE" w14:paraId="3CA37D1A" w14:textId="77777777" w:rsidTr="00962548">
        <w:trPr>
          <w:trHeight w:val="993"/>
          <w:ins w:id="51" w:author="Thierry Berisot" w:date="2019-05-09T10:36:00Z"/>
          <w:trPrChange w:id="52" w:author="Thierry Berisot" w:date="2019-05-10T13:56:00Z">
            <w:trPr>
              <w:trHeight w:val="965"/>
            </w:trPr>
          </w:trPrChange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3" w:author="Thierry Berisot" w:date="2019-05-10T13:56:00Z">
              <w:tcPr>
                <w:tcW w:w="9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26D1652" w14:textId="77777777" w:rsidR="00C00586" w:rsidRPr="001325C0" w:rsidRDefault="00C00586" w:rsidP="00962548">
            <w:pPr>
              <w:pStyle w:val="TAH"/>
              <w:rPr>
                <w:ins w:id="54" w:author="Thierry Berisot" w:date="2019-05-09T10:36:00Z"/>
                <w:rFonts w:cs="Arial"/>
                <w:sz w:val="16"/>
                <w:szCs w:val="16"/>
              </w:rPr>
            </w:pPr>
            <w:ins w:id="55" w:author="Thierry Berisot" w:date="2019-05-09T10:36:00Z">
              <w:r w:rsidRPr="001325C0">
                <w:rPr>
                  <w:rFonts w:cs="Arial"/>
                  <w:sz w:val="16"/>
                  <w:szCs w:val="16"/>
                </w:rPr>
                <w:t>Scenario</w:t>
              </w:r>
            </w:ins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6" w:author="Thierry Berisot" w:date="2019-05-10T13:56:00Z">
              <w:tcPr>
                <w:tcW w:w="12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DFE327C" w14:textId="77777777" w:rsidR="00C00586" w:rsidRPr="001325C0" w:rsidRDefault="00C00586" w:rsidP="00962548">
            <w:pPr>
              <w:pStyle w:val="TAH"/>
              <w:rPr>
                <w:ins w:id="57" w:author="Thierry Berisot" w:date="2019-05-09T10:36:00Z"/>
                <w:rFonts w:cs="Arial"/>
                <w:sz w:val="16"/>
                <w:szCs w:val="16"/>
              </w:rPr>
            </w:pPr>
            <w:ins w:id="58" w:author="Thierry Berisot" w:date="2019-05-09T10:36:00Z">
              <w:r w:rsidRPr="001325C0">
                <w:rPr>
                  <w:rFonts w:cs="Arial"/>
                  <w:sz w:val="16"/>
                  <w:szCs w:val="16"/>
                </w:rPr>
                <w:t>Usage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9" w:author="Thierry Berisot" w:date="2019-05-10T13:56:00Z">
              <w:tcPr>
                <w:tcW w:w="12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BE3B20F" w14:textId="77777777" w:rsidR="00C00586" w:rsidRPr="00AF6BFE" w:rsidRDefault="00C00586" w:rsidP="00962548">
            <w:pPr>
              <w:pStyle w:val="TAH"/>
              <w:rPr>
                <w:ins w:id="60" w:author="Thierry Berisot" w:date="2019-05-09T10:36:00Z"/>
                <w:rFonts w:cs="Arial"/>
                <w:sz w:val="16"/>
                <w:szCs w:val="16"/>
              </w:rPr>
            </w:pPr>
            <w:ins w:id="61" w:author="Thierry Berisot" w:date="2019-05-09T10:36:00Z">
              <w:r w:rsidRPr="001325C0">
                <w:rPr>
                  <w:rFonts w:cs="Arial"/>
                  <w:sz w:val="16"/>
                  <w:szCs w:val="16"/>
                </w:rPr>
                <w:t>Operating range of a relay UE</w:t>
              </w:r>
            </w:ins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2" w:author="Thierry Berisot" w:date="2019-05-10T13:56:00Z">
              <w:tcPr>
                <w:tcW w:w="12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932E2AE" w14:textId="77777777" w:rsidR="00C00586" w:rsidRPr="00AF6BFE" w:rsidRDefault="00C00586" w:rsidP="00962548">
            <w:pPr>
              <w:pStyle w:val="TAH"/>
              <w:rPr>
                <w:ins w:id="63" w:author="Thierry Berisot" w:date="2019-05-09T10:36:00Z"/>
                <w:rFonts w:cs="Arial"/>
                <w:sz w:val="16"/>
                <w:szCs w:val="16"/>
              </w:rPr>
            </w:pPr>
            <w:ins w:id="64" w:author="Thierry Berisot" w:date="2019-05-09T10:36:00Z">
              <w:r w:rsidRPr="00AF6BFE">
                <w:rPr>
                  <w:rFonts w:cs="Arial"/>
                  <w:sz w:val="16"/>
                  <w:szCs w:val="16"/>
                </w:rPr>
                <w:t>Number maximum</w:t>
              </w:r>
            </w:ins>
          </w:p>
          <w:p w14:paraId="602F2984" w14:textId="77777777" w:rsidR="00C00586" w:rsidRPr="00AF6BFE" w:rsidRDefault="00C00586" w:rsidP="00962548">
            <w:pPr>
              <w:pStyle w:val="TAH"/>
              <w:rPr>
                <w:ins w:id="65" w:author="Thierry Berisot" w:date="2019-05-09T10:36:00Z"/>
                <w:rFonts w:cs="Arial"/>
                <w:sz w:val="16"/>
                <w:szCs w:val="16"/>
              </w:rPr>
            </w:pPr>
            <w:ins w:id="66" w:author="Thierry Berisot" w:date="2019-05-09T10:36:00Z">
              <w:r w:rsidRPr="00AF6BFE">
                <w:rPr>
                  <w:rFonts w:cs="Arial"/>
                  <w:sz w:val="16"/>
                  <w:szCs w:val="16"/>
                </w:rPr>
                <w:t>messages per day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Thierry Berisot" w:date="2019-05-10T13:56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5893E8" w14:textId="77777777" w:rsidR="00C00586" w:rsidRPr="00AF6BFE" w:rsidRDefault="00C00586" w:rsidP="00962548">
            <w:pPr>
              <w:pStyle w:val="TAH"/>
              <w:rPr>
                <w:ins w:id="68" w:author="Thierry Berisot" w:date="2019-05-09T10:36:00Z"/>
                <w:rFonts w:cs="Arial"/>
                <w:sz w:val="16"/>
                <w:szCs w:val="16"/>
              </w:rPr>
            </w:pPr>
            <w:ins w:id="69" w:author="Thierry Berisot" w:date="2019-05-09T10:36:00Z">
              <w:r w:rsidRPr="00AF6BFE">
                <w:rPr>
                  <w:rFonts w:cs="Arial"/>
                  <w:sz w:val="16"/>
                  <w:szCs w:val="16"/>
                </w:rPr>
                <w:t>Message size</w:t>
              </w:r>
            </w:ins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0" w:author="Thierry Berisot" w:date="2019-05-10T13:56:00Z">
              <w:tcPr>
                <w:tcW w:w="13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D2EF4C9" w14:textId="77777777" w:rsidR="00C00586" w:rsidRDefault="00C00586" w:rsidP="00962548">
            <w:pPr>
              <w:pStyle w:val="TAH"/>
              <w:rPr>
                <w:ins w:id="71" w:author="Thierry Berisot" w:date="2019-05-09T10:36:00Z"/>
                <w:rFonts w:cs="Arial"/>
                <w:sz w:val="16"/>
                <w:szCs w:val="16"/>
              </w:rPr>
            </w:pPr>
            <w:ins w:id="72" w:author="Thierry Berisot" w:date="2019-05-09T10:36:00Z">
              <w:r>
                <w:rPr>
                  <w:rFonts w:cs="Arial"/>
                  <w:sz w:val="16"/>
                  <w:szCs w:val="16"/>
                </w:rPr>
                <w:t>O</w:t>
              </w:r>
              <w:r w:rsidRPr="001325C0">
                <w:rPr>
                  <w:rFonts w:cs="Arial"/>
                  <w:sz w:val="16"/>
                  <w:szCs w:val="16"/>
                </w:rPr>
                <w:t xml:space="preserve">verall </w:t>
              </w:r>
              <w:r>
                <w:rPr>
                  <w:rFonts w:cs="Arial"/>
                  <w:sz w:val="16"/>
                  <w:szCs w:val="16"/>
                </w:rPr>
                <w:t>latency</w:t>
              </w:r>
            </w:ins>
          </w:p>
          <w:p w14:paraId="4D71A420" w14:textId="77777777" w:rsidR="00C00586" w:rsidRPr="001325C0" w:rsidRDefault="00C00586" w:rsidP="00962548">
            <w:pPr>
              <w:pStyle w:val="TAH"/>
              <w:rPr>
                <w:ins w:id="73" w:author="Thierry Berisot" w:date="2019-05-09T10:36:00Z"/>
                <w:rFonts w:cs="Arial"/>
                <w:sz w:val="16"/>
                <w:szCs w:val="16"/>
              </w:rPr>
            </w:pPr>
            <w:ins w:id="74" w:author="Thierry Berisot" w:date="2019-05-09T10:36:00Z">
              <w:r w:rsidRPr="001325C0">
                <w:rPr>
                  <w:rFonts w:cs="Arial"/>
                  <w:sz w:val="16"/>
                  <w:szCs w:val="16"/>
                </w:rPr>
                <w:t>between remote UE &amp; last relay</w:t>
              </w:r>
            </w:ins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5" w:author="Thierry Berisot" w:date="2019-05-10T13:56:00Z">
              <w:tcPr>
                <w:tcW w:w="9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BB2490D" w14:textId="77777777" w:rsidR="00C00586" w:rsidRPr="00AF6BFE" w:rsidRDefault="00C00586" w:rsidP="00962548">
            <w:pPr>
              <w:pStyle w:val="TAH"/>
              <w:rPr>
                <w:ins w:id="76" w:author="Thierry Berisot" w:date="2019-05-09T10:36:00Z"/>
                <w:rFonts w:cs="Arial"/>
                <w:sz w:val="16"/>
                <w:szCs w:val="16"/>
              </w:rPr>
            </w:pPr>
            <w:ins w:id="77" w:author="Thierry Berisot" w:date="2019-05-09T10:36:00Z">
              <w:r w:rsidRPr="00AF6BFE">
                <w:rPr>
                  <w:rFonts w:cs="Arial"/>
                  <w:sz w:val="16"/>
                  <w:szCs w:val="16"/>
                </w:rPr>
                <w:t>Maximum Capacity of a relay</w:t>
              </w:r>
            </w:ins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Thierry Berisot" w:date="2019-05-10T13:56:00Z">
              <w:tcPr>
                <w:tcW w:w="9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A94101" w14:textId="77777777" w:rsidR="00C00586" w:rsidRPr="00AF6BFE" w:rsidRDefault="00C00586" w:rsidP="00962548">
            <w:pPr>
              <w:pStyle w:val="TAH"/>
              <w:rPr>
                <w:ins w:id="79" w:author="Thierry Berisot" w:date="2019-05-09T10:36:00Z"/>
                <w:rFonts w:cs="Arial"/>
                <w:sz w:val="16"/>
                <w:szCs w:val="16"/>
              </w:rPr>
            </w:pPr>
            <w:ins w:id="80" w:author="Thierry Berisot" w:date="2019-05-09T10:36:00Z">
              <w:r w:rsidRPr="00AF6BFE">
                <w:rPr>
                  <w:rFonts w:cs="Arial"/>
                  <w:sz w:val="16"/>
                  <w:szCs w:val="16"/>
                </w:rPr>
                <w:t>Average Number of Hops</w:t>
              </w:r>
            </w:ins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Thierry Berisot" w:date="2019-05-10T13:56:00Z">
              <w:tcPr>
                <w:tcW w:w="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2F8F90" w14:textId="77777777" w:rsidR="00C00586" w:rsidRPr="00C00586" w:rsidRDefault="00C00586" w:rsidP="00962548">
            <w:pPr>
              <w:pStyle w:val="TAH"/>
              <w:rPr>
                <w:ins w:id="82" w:author="Thierry Berisot" w:date="2019-05-09T10:36:00Z"/>
                <w:sz w:val="16"/>
              </w:rPr>
            </w:pPr>
            <w:ins w:id="83" w:author="Thierry Berisot" w:date="2019-05-09T10:36:00Z">
              <w:r>
                <w:rPr>
                  <w:sz w:val="16"/>
                </w:rPr>
                <w:t>Maximum number of hops</w:t>
              </w:r>
            </w:ins>
          </w:p>
        </w:tc>
      </w:tr>
      <w:tr w:rsidR="00C00586" w:rsidRPr="00B42EFE" w14:paraId="4C870503" w14:textId="77777777" w:rsidTr="00C00586">
        <w:trPr>
          <w:trHeight w:val="965"/>
          <w:ins w:id="84" w:author="Thierry Berisot" w:date="2019-05-09T10:36:00Z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31699" w14:textId="77777777" w:rsidR="00C00586" w:rsidRPr="00C00586" w:rsidRDefault="00C00586" w:rsidP="00962548">
            <w:pPr>
              <w:pStyle w:val="TAH"/>
              <w:rPr>
                <w:ins w:id="85" w:author="Thierry Berisot" w:date="2019-05-09T10:36:00Z"/>
                <w:rFonts w:cs="Arial"/>
                <w:b w:val="0"/>
                <w:sz w:val="16"/>
                <w:szCs w:val="16"/>
              </w:rPr>
            </w:pPr>
            <w:ins w:id="86" w:author="Thierry Berisot" w:date="2019-05-09T10:36:00Z">
              <w:r w:rsidRPr="00C00586">
                <w:rPr>
                  <w:rFonts w:cs="Arial"/>
                  <w:b w:val="0"/>
                  <w:sz w:val="16"/>
                  <w:szCs w:val="16"/>
                </w:rPr>
                <w:t>Smart Metering</w:t>
              </w:r>
            </w:ins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6E8B5" w14:textId="77777777" w:rsidR="00C00586" w:rsidRPr="00C00586" w:rsidRDefault="00C00586" w:rsidP="00C00586">
            <w:pPr>
              <w:pStyle w:val="TAH"/>
              <w:rPr>
                <w:ins w:id="87" w:author="Thierry Berisot" w:date="2019-05-09T10:36:00Z"/>
                <w:rFonts w:cs="Arial"/>
                <w:b w:val="0"/>
                <w:sz w:val="16"/>
                <w:szCs w:val="16"/>
              </w:rPr>
            </w:pPr>
            <w:ins w:id="88" w:author="Thierry Berisot" w:date="2019-05-09T10:36:00Z">
              <w:r w:rsidRPr="00C00586">
                <w:rPr>
                  <w:rFonts w:cs="Arial"/>
                  <w:b w:val="0"/>
                  <w:sz w:val="16"/>
                  <w:szCs w:val="16"/>
                </w:rPr>
                <w:t>Deep Indoor</w:t>
              </w:r>
            </w:ins>
          </w:p>
          <w:p w14:paraId="5E9A74FE" w14:textId="77777777" w:rsidR="00C00586" w:rsidRPr="00C00586" w:rsidRDefault="00C00586" w:rsidP="00962548">
            <w:pPr>
              <w:pStyle w:val="TAH"/>
              <w:rPr>
                <w:ins w:id="89" w:author="Thierry Berisot" w:date="2019-05-09T10:36:00Z"/>
                <w:rFonts w:cs="Arial"/>
                <w:b w:val="0"/>
                <w:sz w:val="16"/>
                <w:szCs w:val="16"/>
              </w:rPr>
            </w:pPr>
            <w:ins w:id="90" w:author="Thierry Berisot" w:date="2019-05-09T10:36:00Z">
              <w:r w:rsidRPr="00C00586">
                <w:rPr>
                  <w:rFonts w:cs="Arial"/>
                  <w:b w:val="0"/>
                  <w:sz w:val="16"/>
                  <w:szCs w:val="16"/>
                </w:rPr>
                <w:t>Indoor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71D3F" w14:textId="50EE5FDB" w:rsidR="00C00586" w:rsidRPr="00C00586" w:rsidRDefault="00962548" w:rsidP="00962548">
            <w:pPr>
              <w:pStyle w:val="TAH"/>
              <w:rPr>
                <w:ins w:id="91" w:author="Thierry Berisot" w:date="2019-05-09T10:36:00Z"/>
                <w:rFonts w:cs="Arial"/>
                <w:b w:val="0"/>
                <w:sz w:val="16"/>
                <w:szCs w:val="16"/>
              </w:rPr>
            </w:pPr>
            <w:ins w:id="92" w:author="Thierry Berisot" w:date="2019-05-10T13:56:00Z">
              <w:r>
                <w:rPr>
                  <w:rFonts w:cs="Arial"/>
                  <w:b w:val="0"/>
                  <w:sz w:val="16"/>
                  <w:szCs w:val="16"/>
                </w:rPr>
                <w:t>[</w:t>
              </w:r>
            </w:ins>
            <w:ins w:id="93" w:author="Thierry Berisot" w:date="2019-05-09T10:36:00Z">
              <w:r w:rsidR="00C00586" w:rsidRPr="00C00586">
                <w:rPr>
                  <w:rFonts w:cs="Arial"/>
                  <w:b w:val="0"/>
                  <w:sz w:val="16"/>
                  <w:szCs w:val="16"/>
                </w:rPr>
                <w:t>&gt; 100 m</w:t>
              </w:r>
            </w:ins>
            <w:ins w:id="94" w:author="Thierry Berisot" w:date="2019-05-10T13:56:00Z">
              <w:r>
                <w:rPr>
                  <w:rFonts w:cs="Arial"/>
                  <w:b w:val="0"/>
                  <w:sz w:val="16"/>
                  <w:szCs w:val="16"/>
                </w:rPr>
                <w:t>]</w:t>
              </w:r>
            </w:ins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9E615" w14:textId="2DCAA96A" w:rsidR="00C00586" w:rsidRPr="00C00586" w:rsidRDefault="00962548" w:rsidP="00962548">
            <w:pPr>
              <w:pStyle w:val="TAH"/>
              <w:rPr>
                <w:ins w:id="95" w:author="Thierry Berisot" w:date="2019-05-09T10:36:00Z"/>
                <w:rFonts w:cs="Arial"/>
                <w:b w:val="0"/>
                <w:sz w:val="16"/>
                <w:szCs w:val="16"/>
              </w:rPr>
            </w:pPr>
            <w:ins w:id="96" w:author="Thierry Berisot" w:date="2019-05-10T13:56:00Z">
              <w:r>
                <w:rPr>
                  <w:rFonts w:cs="Arial"/>
                  <w:b w:val="0"/>
                  <w:sz w:val="16"/>
                  <w:szCs w:val="16"/>
                </w:rPr>
                <w:t>[</w:t>
              </w:r>
            </w:ins>
            <w:ins w:id="97" w:author="Thierry Berisot" w:date="2019-05-09T10:36:00Z">
              <w:r w:rsidR="00C00586" w:rsidRPr="00C00586">
                <w:rPr>
                  <w:rFonts w:cs="Arial"/>
                  <w:b w:val="0"/>
                  <w:sz w:val="16"/>
                  <w:szCs w:val="16"/>
                </w:rPr>
                <w:t>96</w:t>
              </w:r>
            </w:ins>
            <w:ins w:id="98" w:author="Thierry Berisot" w:date="2019-05-10T13:56:00Z">
              <w:r>
                <w:rPr>
                  <w:rFonts w:cs="Arial"/>
                  <w:b w:val="0"/>
                  <w:sz w:val="16"/>
                  <w:szCs w:val="16"/>
                </w:rPr>
                <w:t>]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988F" w14:textId="5E7F113B" w:rsidR="00C00586" w:rsidRPr="00C00586" w:rsidRDefault="00962548" w:rsidP="00962548">
            <w:pPr>
              <w:pStyle w:val="TAH"/>
              <w:rPr>
                <w:ins w:id="99" w:author="Thierry Berisot" w:date="2019-05-09T10:36:00Z"/>
                <w:rFonts w:cs="Arial"/>
                <w:b w:val="0"/>
                <w:sz w:val="16"/>
                <w:szCs w:val="16"/>
              </w:rPr>
            </w:pPr>
            <w:ins w:id="100" w:author="Thierry Berisot" w:date="2019-05-10T13:56:00Z">
              <w:r>
                <w:rPr>
                  <w:rFonts w:cs="Arial"/>
                  <w:b w:val="0"/>
                  <w:sz w:val="16"/>
                  <w:szCs w:val="16"/>
                </w:rPr>
                <w:t>[</w:t>
              </w:r>
            </w:ins>
            <w:ins w:id="101" w:author="Thierry Berisot" w:date="2019-05-09T10:36:00Z">
              <w:r w:rsidR="00C00586" w:rsidRPr="00C00586">
                <w:rPr>
                  <w:rFonts w:cs="Arial"/>
                  <w:b w:val="0"/>
                  <w:sz w:val="16"/>
                  <w:szCs w:val="16"/>
                </w:rPr>
                <w:t>100</w:t>
              </w:r>
            </w:ins>
            <w:ins w:id="102" w:author="Thierry Berisot" w:date="2019-05-10T13:56:00Z">
              <w:r>
                <w:rPr>
                  <w:rFonts w:cs="Arial"/>
                  <w:b w:val="0"/>
                  <w:sz w:val="16"/>
                  <w:szCs w:val="16"/>
                </w:rPr>
                <w:t>]</w:t>
              </w:r>
            </w:ins>
            <w:ins w:id="103" w:author="Thierry Berisot" w:date="2019-05-09T10:36:00Z">
              <w:r w:rsidR="00C00586" w:rsidRPr="00C00586">
                <w:rPr>
                  <w:rFonts w:cs="Arial"/>
                  <w:b w:val="0"/>
                  <w:sz w:val="16"/>
                  <w:szCs w:val="16"/>
                </w:rPr>
                <w:t xml:space="preserve"> bytes</w:t>
              </w:r>
            </w:ins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5731F" w14:textId="77777777" w:rsidR="00C00586" w:rsidRPr="00C00586" w:rsidRDefault="00C00586" w:rsidP="00962548">
            <w:pPr>
              <w:pStyle w:val="TAH"/>
              <w:rPr>
                <w:ins w:id="104" w:author="Thierry Berisot" w:date="2019-05-09T10:36:00Z"/>
                <w:rFonts w:cs="Arial"/>
                <w:b w:val="0"/>
                <w:sz w:val="16"/>
                <w:szCs w:val="16"/>
              </w:rPr>
            </w:pPr>
            <w:ins w:id="105" w:author="Thierry Berisot" w:date="2019-05-09T10:36:00Z">
              <w:r w:rsidRPr="00C00586">
                <w:rPr>
                  <w:rFonts w:cs="Arial"/>
                  <w:b w:val="0"/>
                  <w:sz w:val="16"/>
                  <w:szCs w:val="16"/>
                </w:rPr>
                <w:t>N/A</w:t>
              </w:r>
            </w:ins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E6FE8" w14:textId="5EBD44FE" w:rsidR="00C00586" w:rsidRPr="00C00586" w:rsidRDefault="00962548" w:rsidP="00962548">
            <w:pPr>
              <w:pStyle w:val="TAH"/>
              <w:rPr>
                <w:ins w:id="106" w:author="Thierry Berisot" w:date="2019-05-09T10:36:00Z"/>
                <w:rFonts w:cs="Arial"/>
                <w:b w:val="0"/>
                <w:sz w:val="16"/>
                <w:szCs w:val="16"/>
              </w:rPr>
            </w:pPr>
            <w:ins w:id="107" w:author="Thierry Berisot" w:date="2019-05-10T13:56:00Z">
              <w:r>
                <w:rPr>
                  <w:rFonts w:cs="Arial"/>
                  <w:b w:val="0"/>
                  <w:sz w:val="16"/>
                  <w:szCs w:val="16"/>
                </w:rPr>
                <w:t>[</w:t>
              </w:r>
            </w:ins>
            <w:ins w:id="108" w:author="Thierry Berisot" w:date="2019-05-09T10:36:00Z">
              <w:r w:rsidR="00C00586" w:rsidRPr="00C00586">
                <w:rPr>
                  <w:rFonts w:cs="Arial"/>
                  <w:b w:val="0"/>
                  <w:sz w:val="16"/>
                  <w:szCs w:val="16"/>
                </w:rPr>
                <w:t>10</w:t>
              </w:r>
            </w:ins>
            <w:ins w:id="109" w:author="Thierry Berisot" w:date="2019-05-10T13:56:00Z">
              <w:r>
                <w:rPr>
                  <w:rFonts w:cs="Arial"/>
                  <w:b w:val="0"/>
                  <w:sz w:val="16"/>
                  <w:szCs w:val="16"/>
                </w:rPr>
                <w:t>]</w:t>
              </w:r>
            </w:ins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1D08" w14:textId="6542CE65" w:rsidR="00C00586" w:rsidRPr="00C00586" w:rsidRDefault="00962548" w:rsidP="00962548">
            <w:pPr>
              <w:pStyle w:val="TAH"/>
              <w:rPr>
                <w:ins w:id="110" w:author="Thierry Berisot" w:date="2019-05-09T10:36:00Z"/>
                <w:rFonts w:cs="Arial"/>
                <w:b w:val="0"/>
                <w:sz w:val="16"/>
                <w:szCs w:val="16"/>
              </w:rPr>
            </w:pPr>
            <w:ins w:id="111" w:author="Thierry Berisot" w:date="2019-05-10T13:56:00Z">
              <w:r>
                <w:rPr>
                  <w:rFonts w:cs="Arial"/>
                  <w:b w:val="0"/>
                  <w:sz w:val="16"/>
                  <w:szCs w:val="16"/>
                </w:rPr>
                <w:t>[</w:t>
              </w:r>
            </w:ins>
            <w:ins w:id="112" w:author="Thierry Berisot" w:date="2019-05-09T10:36:00Z">
              <w:r w:rsidR="00C00586" w:rsidRPr="00C00586">
                <w:rPr>
                  <w:rFonts w:cs="Arial"/>
                  <w:b w:val="0"/>
                  <w:sz w:val="16"/>
                  <w:szCs w:val="16"/>
                </w:rPr>
                <w:t>2-3</w:t>
              </w:r>
            </w:ins>
            <w:ins w:id="113" w:author="Thierry Berisot" w:date="2019-05-10T13:56:00Z">
              <w:r>
                <w:rPr>
                  <w:rFonts w:cs="Arial"/>
                  <w:b w:val="0"/>
                  <w:sz w:val="16"/>
                  <w:szCs w:val="16"/>
                </w:rPr>
                <w:t>]</w:t>
              </w:r>
            </w:ins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7838" w14:textId="24065D02" w:rsidR="00C00586" w:rsidRPr="00C00586" w:rsidRDefault="00962548" w:rsidP="00C00586">
            <w:pPr>
              <w:pStyle w:val="TAH"/>
              <w:rPr>
                <w:ins w:id="114" w:author="Thierry Berisot" w:date="2019-05-09T10:36:00Z"/>
                <w:b w:val="0"/>
                <w:sz w:val="16"/>
              </w:rPr>
            </w:pPr>
            <w:ins w:id="115" w:author="Thierry Berisot" w:date="2019-05-10T13:57:00Z">
              <w:r>
                <w:rPr>
                  <w:b w:val="0"/>
                  <w:sz w:val="16"/>
                </w:rPr>
                <w:t>[</w:t>
              </w:r>
            </w:ins>
            <w:ins w:id="116" w:author="Thierry Berisot" w:date="2019-05-09T10:36:00Z">
              <w:r w:rsidR="00C00586" w:rsidRPr="00C00586">
                <w:rPr>
                  <w:b w:val="0"/>
                  <w:sz w:val="16"/>
                </w:rPr>
                <w:t>5</w:t>
              </w:r>
            </w:ins>
            <w:ins w:id="117" w:author="Thierry Berisot" w:date="2019-05-10T13:56:00Z">
              <w:r>
                <w:rPr>
                  <w:b w:val="0"/>
                  <w:sz w:val="16"/>
                </w:rPr>
                <w:t>]</w:t>
              </w:r>
            </w:ins>
          </w:p>
        </w:tc>
      </w:tr>
    </w:tbl>
    <w:p w14:paraId="71BAEAB6" w14:textId="77777777" w:rsidR="001325C0" w:rsidRDefault="001325C0" w:rsidP="001325C0">
      <w:pPr>
        <w:rPr>
          <w:ins w:id="118" w:author="Thierry Berisot" w:date="2019-05-08T18:45:00Z"/>
        </w:rPr>
      </w:pPr>
    </w:p>
    <w:p w14:paraId="01D7F411" w14:textId="77777777" w:rsidR="001325C0" w:rsidRPr="000D6532" w:rsidRDefault="001325C0" w:rsidP="00C00586"/>
    <w:sectPr w:rsidR="001325C0" w:rsidRPr="000D6532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∞]œVˇ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175C64E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126004B"/>
    <w:multiLevelType w:val="hybridMultilevel"/>
    <w:tmpl w:val="E71EF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840AF3"/>
    <w:multiLevelType w:val="hybridMultilevel"/>
    <w:tmpl w:val="46D84904"/>
    <w:lvl w:ilvl="0" w:tplc="4CA6022A">
      <w:start w:val="1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694C25"/>
    <w:multiLevelType w:val="hybridMultilevel"/>
    <w:tmpl w:val="D9EE29DE"/>
    <w:lvl w:ilvl="0" w:tplc="72E2C4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F649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3AD3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4866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5E94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807E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AE6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9ADD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E050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4FEC5561"/>
    <w:multiLevelType w:val="hybridMultilevel"/>
    <w:tmpl w:val="CCB01380"/>
    <w:lvl w:ilvl="0" w:tplc="0409000B">
      <w:start w:val="100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2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hierry Berisot">
    <w15:presenceInfo w15:providerId="Windows Live" w15:userId="cb018e8255ebc4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40D1"/>
    <w:rsid w:val="00012CAF"/>
    <w:rsid w:val="00016B19"/>
    <w:rsid w:val="000178B9"/>
    <w:rsid w:val="00020694"/>
    <w:rsid w:val="0002503B"/>
    <w:rsid w:val="00026C30"/>
    <w:rsid w:val="00027666"/>
    <w:rsid w:val="00033242"/>
    <w:rsid w:val="00044844"/>
    <w:rsid w:val="00050B3B"/>
    <w:rsid w:val="0005162F"/>
    <w:rsid w:val="00052162"/>
    <w:rsid w:val="0005547C"/>
    <w:rsid w:val="00057570"/>
    <w:rsid w:val="000606D8"/>
    <w:rsid w:val="0006096B"/>
    <w:rsid w:val="0006512F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3BCA"/>
    <w:rsid w:val="000D60A4"/>
    <w:rsid w:val="000D6532"/>
    <w:rsid w:val="000D71CB"/>
    <w:rsid w:val="000D79FE"/>
    <w:rsid w:val="000E260D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4006"/>
    <w:rsid w:val="00116B42"/>
    <w:rsid w:val="00125869"/>
    <w:rsid w:val="00127E31"/>
    <w:rsid w:val="001325C0"/>
    <w:rsid w:val="00136428"/>
    <w:rsid w:val="00142FCD"/>
    <w:rsid w:val="00153900"/>
    <w:rsid w:val="00153F82"/>
    <w:rsid w:val="00154695"/>
    <w:rsid w:val="00156032"/>
    <w:rsid w:val="00165AC1"/>
    <w:rsid w:val="00165F4A"/>
    <w:rsid w:val="00172919"/>
    <w:rsid w:val="00181193"/>
    <w:rsid w:val="00183621"/>
    <w:rsid w:val="00185CBC"/>
    <w:rsid w:val="00191741"/>
    <w:rsid w:val="00194C66"/>
    <w:rsid w:val="00195265"/>
    <w:rsid w:val="001953D1"/>
    <w:rsid w:val="001A5EEE"/>
    <w:rsid w:val="001B0982"/>
    <w:rsid w:val="001B461C"/>
    <w:rsid w:val="001C04FF"/>
    <w:rsid w:val="001C332D"/>
    <w:rsid w:val="001C6726"/>
    <w:rsid w:val="001D2056"/>
    <w:rsid w:val="001D51FF"/>
    <w:rsid w:val="001D634E"/>
    <w:rsid w:val="001D6833"/>
    <w:rsid w:val="001E5A5F"/>
    <w:rsid w:val="001F3226"/>
    <w:rsid w:val="001F583A"/>
    <w:rsid w:val="001F665F"/>
    <w:rsid w:val="001F7F37"/>
    <w:rsid w:val="00200074"/>
    <w:rsid w:val="002069C0"/>
    <w:rsid w:val="00210A7C"/>
    <w:rsid w:val="00211D42"/>
    <w:rsid w:val="00211F5D"/>
    <w:rsid w:val="00216010"/>
    <w:rsid w:val="002207CC"/>
    <w:rsid w:val="0022104A"/>
    <w:rsid w:val="00226272"/>
    <w:rsid w:val="00230205"/>
    <w:rsid w:val="002315D4"/>
    <w:rsid w:val="00234E84"/>
    <w:rsid w:val="00241A97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7172"/>
    <w:rsid w:val="00273232"/>
    <w:rsid w:val="00284B29"/>
    <w:rsid w:val="002878F2"/>
    <w:rsid w:val="002910C0"/>
    <w:rsid w:val="0029512D"/>
    <w:rsid w:val="0029781B"/>
    <w:rsid w:val="002A6978"/>
    <w:rsid w:val="002A6A22"/>
    <w:rsid w:val="002B30DC"/>
    <w:rsid w:val="002B66B5"/>
    <w:rsid w:val="002C3678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43D09"/>
    <w:rsid w:val="003549BD"/>
    <w:rsid w:val="00354CCC"/>
    <w:rsid w:val="00356467"/>
    <w:rsid w:val="00361FE3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6BE6"/>
    <w:rsid w:val="003B609D"/>
    <w:rsid w:val="003B612F"/>
    <w:rsid w:val="003B6953"/>
    <w:rsid w:val="003C14C7"/>
    <w:rsid w:val="003C7410"/>
    <w:rsid w:val="003D1837"/>
    <w:rsid w:val="003D3A1A"/>
    <w:rsid w:val="003D6867"/>
    <w:rsid w:val="003D73FB"/>
    <w:rsid w:val="003D7981"/>
    <w:rsid w:val="003E468C"/>
    <w:rsid w:val="003F0AE1"/>
    <w:rsid w:val="003F1BFE"/>
    <w:rsid w:val="004133D4"/>
    <w:rsid w:val="004172A3"/>
    <w:rsid w:val="0041754D"/>
    <w:rsid w:val="00417A12"/>
    <w:rsid w:val="00421D28"/>
    <w:rsid w:val="00423170"/>
    <w:rsid w:val="004331B3"/>
    <w:rsid w:val="00433754"/>
    <w:rsid w:val="00434D9A"/>
    <w:rsid w:val="0044190E"/>
    <w:rsid w:val="00450B4D"/>
    <w:rsid w:val="004532B3"/>
    <w:rsid w:val="0045332A"/>
    <w:rsid w:val="004563B3"/>
    <w:rsid w:val="004617B2"/>
    <w:rsid w:val="00470A49"/>
    <w:rsid w:val="00483CE8"/>
    <w:rsid w:val="00484287"/>
    <w:rsid w:val="00484761"/>
    <w:rsid w:val="004931B8"/>
    <w:rsid w:val="00496048"/>
    <w:rsid w:val="004962D7"/>
    <w:rsid w:val="00496F7D"/>
    <w:rsid w:val="00497F70"/>
    <w:rsid w:val="004A0796"/>
    <w:rsid w:val="004A16A3"/>
    <w:rsid w:val="004A416B"/>
    <w:rsid w:val="004B044F"/>
    <w:rsid w:val="004B3555"/>
    <w:rsid w:val="004C1132"/>
    <w:rsid w:val="004C20AA"/>
    <w:rsid w:val="004C214E"/>
    <w:rsid w:val="004C382E"/>
    <w:rsid w:val="004C4D02"/>
    <w:rsid w:val="004D4150"/>
    <w:rsid w:val="004D7B0B"/>
    <w:rsid w:val="004E3252"/>
    <w:rsid w:val="004F52BB"/>
    <w:rsid w:val="0052005A"/>
    <w:rsid w:val="0052645D"/>
    <w:rsid w:val="00530E7F"/>
    <w:rsid w:val="00541787"/>
    <w:rsid w:val="00541925"/>
    <w:rsid w:val="00550E1A"/>
    <w:rsid w:val="00551668"/>
    <w:rsid w:val="00553BBE"/>
    <w:rsid w:val="00556BEB"/>
    <w:rsid w:val="005651D4"/>
    <w:rsid w:val="005677FF"/>
    <w:rsid w:val="00570264"/>
    <w:rsid w:val="00575CD9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45730"/>
    <w:rsid w:val="00653D48"/>
    <w:rsid w:val="00661E6E"/>
    <w:rsid w:val="00662BA3"/>
    <w:rsid w:val="006650BB"/>
    <w:rsid w:val="00666C7E"/>
    <w:rsid w:val="00670860"/>
    <w:rsid w:val="0067656C"/>
    <w:rsid w:val="00685A14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397C"/>
    <w:rsid w:val="006E6D89"/>
    <w:rsid w:val="006E7896"/>
    <w:rsid w:val="006F1148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D89"/>
    <w:rsid w:val="0077351E"/>
    <w:rsid w:val="00786388"/>
    <w:rsid w:val="00791772"/>
    <w:rsid w:val="0079588F"/>
    <w:rsid w:val="007961BA"/>
    <w:rsid w:val="007A440E"/>
    <w:rsid w:val="007B56A9"/>
    <w:rsid w:val="007C3A09"/>
    <w:rsid w:val="007C76E6"/>
    <w:rsid w:val="007D298D"/>
    <w:rsid w:val="007E5F35"/>
    <w:rsid w:val="007E6841"/>
    <w:rsid w:val="007F2534"/>
    <w:rsid w:val="007F7861"/>
    <w:rsid w:val="00800D9B"/>
    <w:rsid w:val="008021AD"/>
    <w:rsid w:val="00803A96"/>
    <w:rsid w:val="00803DF2"/>
    <w:rsid w:val="008073E0"/>
    <w:rsid w:val="00812DA0"/>
    <w:rsid w:val="00820415"/>
    <w:rsid w:val="008249B1"/>
    <w:rsid w:val="008250A0"/>
    <w:rsid w:val="008319D1"/>
    <w:rsid w:val="00831BBD"/>
    <w:rsid w:val="00834E2C"/>
    <w:rsid w:val="008351D0"/>
    <w:rsid w:val="0083590A"/>
    <w:rsid w:val="0084263A"/>
    <w:rsid w:val="00842FCB"/>
    <w:rsid w:val="00847504"/>
    <w:rsid w:val="00850F25"/>
    <w:rsid w:val="00853578"/>
    <w:rsid w:val="0085412C"/>
    <w:rsid w:val="00856445"/>
    <w:rsid w:val="00873C4A"/>
    <w:rsid w:val="0087567E"/>
    <w:rsid w:val="00877C18"/>
    <w:rsid w:val="008800BB"/>
    <w:rsid w:val="00882737"/>
    <w:rsid w:val="0088493E"/>
    <w:rsid w:val="00890A6C"/>
    <w:rsid w:val="0089183A"/>
    <w:rsid w:val="008A64B8"/>
    <w:rsid w:val="008B0126"/>
    <w:rsid w:val="008B04AF"/>
    <w:rsid w:val="008B0E79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E55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47B57"/>
    <w:rsid w:val="0095374D"/>
    <w:rsid w:val="00954D13"/>
    <w:rsid w:val="00962548"/>
    <w:rsid w:val="00962644"/>
    <w:rsid w:val="00963B44"/>
    <w:rsid w:val="009648F2"/>
    <w:rsid w:val="00965C73"/>
    <w:rsid w:val="00971E6F"/>
    <w:rsid w:val="00973D2E"/>
    <w:rsid w:val="0097498F"/>
    <w:rsid w:val="00985DD8"/>
    <w:rsid w:val="0098623F"/>
    <w:rsid w:val="009910B4"/>
    <w:rsid w:val="009958A7"/>
    <w:rsid w:val="00996F09"/>
    <w:rsid w:val="009A1645"/>
    <w:rsid w:val="009B33E1"/>
    <w:rsid w:val="009B7D3B"/>
    <w:rsid w:val="009C0776"/>
    <w:rsid w:val="009C1823"/>
    <w:rsid w:val="009C550B"/>
    <w:rsid w:val="009C60C3"/>
    <w:rsid w:val="009C63EB"/>
    <w:rsid w:val="009D187D"/>
    <w:rsid w:val="009D1F41"/>
    <w:rsid w:val="009D1F94"/>
    <w:rsid w:val="009D2D82"/>
    <w:rsid w:val="009D585E"/>
    <w:rsid w:val="009E182F"/>
    <w:rsid w:val="009E274E"/>
    <w:rsid w:val="009E41D1"/>
    <w:rsid w:val="009E6D7B"/>
    <w:rsid w:val="009F7B78"/>
    <w:rsid w:val="00A12566"/>
    <w:rsid w:val="00A12EAB"/>
    <w:rsid w:val="00A1658F"/>
    <w:rsid w:val="00A17457"/>
    <w:rsid w:val="00A25D9F"/>
    <w:rsid w:val="00A27EFC"/>
    <w:rsid w:val="00A36F97"/>
    <w:rsid w:val="00A40CE8"/>
    <w:rsid w:val="00A41B55"/>
    <w:rsid w:val="00A42146"/>
    <w:rsid w:val="00A45CBF"/>
    <w:rsid w:val="00A473BD"/>
    <w:rsid w:val="00A521F3"/>
    <w:rsid w:val="00A6003E"/>
    <w:rsid w:val="00A65D23"/>
    <w:rsid w:val="00A71F0F"/>
    <w:rsid w:val="00A801CC"/>
    <w:rsid w:val="00A82DDD"/>
    <w:rsid w:val="00A868BB"/>
    <w:rsid w:val="00A9054D"/>
    <w:rsid w:val="00A93A44"/>
    <w:rsid w:val="00AA0C0A"/>
    <w:rsid w:val="00AA7011"/>
    <w:rsid w:val="00AA75BA"/>
    <w:rsid w:val="00AC0DF5"/>
    <w:rsid w:val="00AC4BDB"/>
    <w:rsid w:val="00AC5793"/>
    <w:rsid w:val="00AD0317"/>
    <w:rsid w:val="00AE04BB"/>
    <w:rsid w:val="00AE2FD4"/>
    <w:rsid w:val="00AF1B69"/>
    <w:rsid w:val="00AF5387"/>
    <w:rsid w:val="00AF5B15"/>
    <w:rsid w:val="00B004F3"/>
    <w:rsid w:val="00B00980"/>
    <w:rsid w:val="00B03D32"/>
    <w:rsid w:val="00B04972"/>
    <w:rsid w:val="00B04FAD"/>
    <w:rsid w:val="00B2164E"/>
    <w:rsid w:val="00B24F85"/>
    <w:rsid w:val="00B25BCA"/>
    <w:rsid w:val="00B31422"/>
    <w:rsid w:val="00B323C3"/>
    <w:rsid w:val="00B36F34"/>
    <w:rsid w:val="00B40279"/>
    <w:rsid w:val="00B4181D"/>
    <w:rsid w:val="00B425AF"/>
    <w:rsid w:val="00B433AE"/>
    <w:rsid w:val="00B502F3"/>
    <w:rsid w:val="00B50D95"/>
    <w:rsid w:val="00B5247D"/>
    <w:rsid w:val="00B532F4"/>
    <w:rsid w:val="00B5344B"/>
    <w:rsid w:val="00B54DEA"/>
    <w:rsid w:val="00B720C9"/>
    <w:rsid w:val="00B8046D"/>
    <w:rsid w:val="00B9451F"/>
    <w:rsid w:val="00BA1C79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0586"/>
    <w:rsid w:val="00C020DA"/>
    <w:rsid w:val="00C03DF7"/>
    <w:rsid w:val="00C21E57"/>
    <w:rsid w:val="00C22622"/>
    <w:rsid w:val="00C2305B"/>
    <w:rsid w:val="00C30F9B"/>
    <w:rsid w:val="00C401B2"/>
    <w:rsid w:val="00C4183E"/>
    <w:rsid w:val="00C50668"/>
    <w:rsid w:val="00C60866"/>
    <w:rsid w:val="00C60FBB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262F"/>
    <w:rsid w:val="00CA2760"/>
    <w:rsid w:val="00CA58CA"/>
    <w:rsid w:val="00CB1AF9"/>
    <w:rsid w:val="00CB354B"/>
    <w:rsid w:val="00CB4F6E"/>
    <w:rsid w:val="00CB5AC7"/>
    <w:rsid w:val="00CB629B"/>
    <w:rsid w:val="00CC2721"/>
    <w:rsid w:val="00CD2C95"/>
    <w:rsid w:val="00CD2E14"/>
    <w:rsid w:val="00CD5839"/>
    <w:rsid w:val="00CE0337"/>
    <w:rsid w:val="00CE1533"/>
    <w:rsid w:val="00CE1842"/>
    <w:rsid w:val="00CE25A6"/>
    <w:rsid w:val="00CE2E88"/>
    <w:rsid w:val="00CE772F"/>
    <w:rsid w:val="00CF0AAE"/>
    <w:rsid w:val="00D00DC7"/>
    <w:rsid w:val="00D02624"/>
    <w:rsid w:val="00D038CC"/>
    <w:rsid w:val="00D11EE6"/>
    <w:rsid w:val="00D13400"/>
    <w:rsid w:val="00D1484A"/>
    <w:rsid w:val="00D15099"/>
    <w:rsid w:val="00D216A2"/>
    <w:rsid w:val="00D33B64"/>
    <w:rsid w:val="00D37C52"/>
    <w:rsid w:val="00D42185"/>
    <w:rsid w:val="00D454D1"/>
    <w:rsid w:val="00D50796"/>
    <w:rsid w:val="00D508A3"/>
    <w:rsid w:val="00D52845"/>
    <w:rsid w:val="00D55AF9"/>
    <w:rsid w:val="00D652AB"/>
    <w:rsid w:val="00D65822"/>
    <w:rsid w:val="00D70393"/>
    <w:rsid w:val="00D722B1"/>
    <w:rsid w:val="00D81C38"/>
    <w:rsid w:val="00D84DF5"/>
    <w:rsid w:val="00D853E5"/>
    <w:rsid w:val="00D8736A"/>
    <w:rsid w:val="00D95A27"/>
    <w:rsid w:val="00DA079A"/>
    <w:rsid w:val="00DA2D12"/>
    <w:rsid w:val="00DA3E13"/>
    <w:rsid w:val="00DA4BB6"/>
    <w:rsid w:val="00DA6EE6"/>
    <w:rsid w:val="00DB4029"/>
    <w:rsid w:val="00DC0FDF"/>
    <w:rsid w:val="00DC1D13"/>
    <w:rsid w:val="00DC3BF8"/>
    <w:rsid w:val="00DC7083"/>
    <w:rsid w:val="00DD0E74"/>
    <w:rsid w:val="00DD2171"/>
    <w:rsid w:val="00DE63F5"/>
    <w:rsid w:val="00DE7957"/>
    <w:rsid w:val="00DF1E25"/>
    <w:rsid w:val="00DF26F8"/>
    <w:rsid w:val="00DF5361"/>
    <w:rsid w:val="00E04B08"/>
    <w:rsid w:val="00E04DFC"/>
    <w:rsid w:val="00E055CD"/>
    <w:rsid w:val="00E06C59"/>
    <w:rsid w:val="00E165D9"/>
    <w:rsid w:val="00E17295"/>
    <w:rsid w:val="00E2078D"/>
    <w:rsid w:val="00E2311B"/>
    <w:rsid w:val="00E3014F"/>
    <w:rsid w:val="00E3765C"/>
    <w:rsid w:val="00E40B50"/>
    <w:rsid w:val="00E50082"/>
    <w:rsid w:val="00E6121D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665A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22F57"/>
    <w:rsid w:val="00F25422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57DEE"/>
    <w:rsid w:val="00F613B4"/>
    <w:rsid w:val="00F71E5A"/>
    <w:rsid w:val="00F72623"/>
    <w:rsid w:val="00F73828"/>
    <w:rsid w:val="00F7786A"/>
    <w:rsid w:val="00F80B6C"/>
    <w:rsid w:val="00F86F62"/>
    <w:rsid w:val="00F90BA4"/>
    <w:rsid w:val="00FA1103"/>
    <w:rsid w:val="00FA5284"/>
    <w:rsid w:val="00FB4B22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073A6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te Level 1" w:semiHidden="1" w:uiPriority="99"/>
    <w:lsdException w:name="Note Level 2" w:uiPriority="1" w:qFormat="1"/>
    <w:lsdException w:name="Note Level 3" w:semiHidden="1" w:uiPriority="60" w:unhideWhenUsed="1"/>
    <w:lsdException w:name="Note Level 4" w:semiHidden="1" w:uiPriority="61" w:unhideWhenUsed="1"/>
    <w:lsdException w:name="Note Level 5" w:semiHidden="1" w:uiPriority="62" w:unhideWhenUsed="1"/>
    <w:lsdException w:name="Note Level 6" w:semiHidden="1" w:uiPriority="63" w:unhideWhenUsed="1"/>
    <w:lsdException w:name="Note Level 7" w:semiHidden="1" w:uiPriority="64" w:unhideWhenUsed="1"/>
    <w:lsdException w:name="Note Level 8" w:semiHidden="1" w:uiPriority="65" w:unhideWhenUsed="1"/>
    <w:lsdException w:name="Note Level 9" w:semiHidden="1" w:uiPriority="66" w:unhideWhenUsed="1"/>
    <w:lsdException w:name="Placeholder Text" w:semiHidden="1" w:uiPriority="67" w:unhideWhenUsed="1"/>
    <w:lsdException w:name="No Spacing" w:semiHidden="1" w:uiPriority="68" w:unhideWhenUsed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semiHidden="1" w:uiPriority="72" w:unhideWhenUsed="1"/>
    <w:lsdException w:name="Quote" w:semiHidden="1" w:uiPriority="73" w:unhideWhenUsed="1"/>
    <w:lsdException w:name="Intense Quote" w:semiHidden="1" w:uiPriority="60" w:unhideWhenUsed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  <w:lsdException w:name="Plain Table 1" w:uiPriority="49"/>
    <w:lsdException w:name="Plain Table 2" w:uiPriority="50"/>
    <w:lsdException w:name="Plain Table 3" w:uiPriority="51"/>
    <w:lsdException w:name="Plain Table 4" w:uiPriority="52"/>
    <w:lsdException w:name="Plain Table 5" w:uiPriority="46"/>
    <w:lsdException w:name="Grid Table Light" w:uiPriority="47"/>
    <w:lsdException w:name="Grid Table 1 Light" w:uiPriority="48"/>
    <w:lsdException w:name="Grid Table 2" w:uiPriority="49"/>
    <w:lsdException w:name="Grid Table 3" w:uiPriority="50"/>
    <w:lsdException w:name="Grid Table 4" w:uiPriority="51"/>
    <w:lsdException w:name="Grid Table 5 Dark" w:uiPriority="52"/>
    <w:lsdException w:name="Grid Table 6 Colorful" w:uiPriority="46"/>
    <w:lsdException w:name="Grid Table 7 Colorful" w:uiPriority="47"/>
    <w:lsdException w:name="Grid Table 1 Light Accent 1" w:uiPriority="48"/>
    <w:lsdException w:name="Grid Table 2 Accent 1" w:uiPriority="49"/>
    <w:lsdException w:name="Grid Table 3 Accent 1" w:uiPriority="50"/>
    <w:lsdException w:name="Grid Table 4 Accent 1" w:uiPriority="51"/>
    <w:lsdException w:name="Grid Table 5 Dark Accent 1" w:uiPriority="52"/>
    <w:lsdException w:name="Grid Table 6 Colorful Accent 1" w:uiPriority="46"/>
    <w:lsdException w:name="Grid Table 7 Colorful Accent 1" w:uiPriority="47"/>
    <w:lsdException w:name="Grid Table 1 Light Accent 2" w:uiPriority="48"/>
    <w:lsdException w:name="Grid Table 2 Accent 2" w:uiPriority="49"/>
    <w:lsdException w:name="Grid Table 3 Accent 2" w:uiPriority="50"/>
    <w:lsdException w:name="Grid Table 4 Accent 2" w:uiPriority="51"/>
    <w:lsdException w:name="Grid Table 5 Dark Accent 2" w:uiPriority="52"/>
    <w:lsdException w:name="Grid Table 6 Colorful Accent 2" w:uiPriority="46"/>
    <w:lsdException w:name="Grid Table 7 Colorful Accent 2" w:uiPriority="47"/>
    <w:lsdException w:name="Grid Table 1 Light Accent 3" w:uiPriority="48"/>
    <w:lsdException w:name="Grid Table 2 Accent 3" w:uiPriority="49"/>
    <w:lsdException w:name="Grid Table 3 Accent 3" w:uiPriority="50"/>
    <w:lsdException w:name="Grid Table 4 Accent 3" w:uiPriority="51"/>
    <w:lsdException w:name="Grid Table 5 Dark Accent 3" w:uiPriority="52"/>
    <w:lsdException w:name="Grid Table 6 Colorful Accent 3" w:uiPriority="46"/>
    <w:lsdException w:name="Grid Table 7 Colorful Accent 3" w:uiPriority="47"/>
    <w:lsdException w:name="Grid Table 1 Light Accent 4" w:uiPriority="48"/>
    <w:lsdException w:name="Grid Table 2 Accent 4" w:uiPriority="49"/>
    <w:lsdException w:name="Grid Table 3 Accent 4" w:uiPriority="50"/>
    <w:lsdException w:name="Grid Table 4 Accent 4" w:uiPriority="51"/>
    <w:lsdException w:name="Grid Table 5 Dark Accent 4" w:uiPriority="52"/>
    <w:lsdException w:name="Grid Table 6 Colorful Accent 4" w:uiPriority="46"/>
    <w:lsdException w:name="Grid Table 7 Colorful Accent 4" w:uiPriority="47"/>
    <w:lsdException w:name="Grid Table 1 Light Accent 5" w:uiPriority="48"/>
    <w:lsdException w:name="Grid Table 2 Accent 5" w:uiPriority="49"/>
    <w:lsdException w:name="Grid Table 3 Accent 5" w:uiPriority="50"/>
    <w:lsdException w:name="Grid Table 4 Accent 5" w:uiPriority="51"/>
    <w:lsdException w:name="Grid Table 5 Dark Accent 5" w:uiPriority="52"/>
    <w:lsdException w:name="Grid Table 6 Colorful Accent 5" w:uiPriority="46"/>
    <w:lsdException w:name="Grid Table 7 Colorful Accent 5" w:uiPriority="47"/>
    <w:lsdException w:name="Grid Table 1 Light Accent 6" w:uiPriority="48"/>
    <w:lsdException w:name="Grid Table 2 Accent 6" w:uiPriority="49"/>
    <w:lsdException w:name="Grid Table 3 Accent 6" w:uiPriority="50"/>
    <w:lsdException w:name="Grid Table 4 Accent 6" w:uiPriority="51"/>
    <w:lsdException w:name="Grid Table 5 Dark Accent 6" w:uiPriority="52"/>
    <w:lsdException w:name="Grid Table 6 Colorful Accent 6" w:uiPriority="46"/>
    <w:lsdException w:name="Grid Table 7 Colorful Accent 6" w:uiPriority="47"/>
    <w:lsdException w:name="List Table 1 Light" w:uiPriority="48"/>
    <w:lsdException w:name="List Table 2" w:uiPriority="49"/>
    <w:lsdException w:name="List Table 3" w:uiPriority="50"/>
    <w:lsdException w:name="List Table 4" w:uiPriority="51"/>
    <w:lsdException w:name="List Table 5 Dark" w:uiPriority="52"/>
    <w:lsdException w:name="List Table 6 Colorful" w:uiPriority="46"/>
    <w:lsdException w:name="List Table 7 Colorful" w:uiPriority="47"/>
    <w:lsdException w:name="List Table 1 Light Accent 1" w:uiPriority="48"/>
    <w:lsdException w:name="List Table 2 Accent 1" w:uiPriority="49"/>
    <w:lsdException w:name="List Table 3 Accent 1" w:uiPriority="50"/>
    <w:lsdException w:name="List Table 4 Accent 1" w:uiPriority="51"/>
    <w:lsdException w:name="List Table 5 Dark Accent 1" w:uiPriority="52"/>
    <w:lsdException w:name="List Table 6 Colorful Accent 1" w:uiPriority="46"/>
    <w:lsdException w:name="List Table 7 Colorful Accent 1" w:uiPriority="47"/>
    <w:lsdException w:name="List Table 1 Light Accent 2" w:uiPriority="48"/>
    <w:lsdException w:name="List Table 2 Accent 2" w:uiPriority="49"/>
    <w:lsdException w:name="List Table 3 Accent 2" w:uiPriority="50"/>
    <w:lsdException w:name="List Table 4 Accent 2" w:uiPriority="51"/>
    <w:lsdException w:name="List Table 5 Dark Accent 2" w:uiPriority="52"/>
    <w:lsdException w:name="List Table 6 Colorful Accent 2" w:uiPriority="46"/>
    <w:lsdException w:name="List Table 7 Colorful Accent 2" w:uiPriority="47"/>
    <w:lsdException w:name="List Table 1 Light Accent 3" w:uiPriority="48"/>
    <w:lsdException w:name="List Table 2 Accent 3" w:uiPriority="49"/>
    <w:lsdException w:name="List Table 3 Accent 3" w:uiPriority="50"/>
    <w:lsdException w:name="List Table 4 Accent 3" w:uiPriority="51"/>
    <w:lsdException w:name="List Table 5 Dark Accent 3" w:uiPriority="52"/>
    <w:lsdException w:name="List Table 6 Colorful Accent 3" w:uiPriority="46"/>
    <w:lsdException w:name="List Table 7 Colorful Accent 3" w:uiPriority="47"/>
    <w:lsdException w:name="List Table 1 Light Accent 4" w:uiPriority="48"/>
    <w:lsdException w:name="List Table 2 Accent 4" w:uiPriority="49"/>
    <w:lsdException w:name="List Table 3 Accent 4" w:uiPriority="50"/>
    <w:lsdException w:name="List Table 4 Accent 4" w:uiPriority="51"/>
    <w:lsdException w:name="List Table 5 Dark Accent 4" w:uiPriority="52"/>
    <w:lsdException w:name="List Table 6 Colorful Accent 4" w:uiPriority="46"/>
    <w:lsdException w:name="List Table 7 Colorful Accent 4" w:uiPriority="47"/>
    <w:lsdException w:name="List Table 1 Light Accent 5" w:uiPriority="48"/>
    <w:lsdException w:name="List Table 2 Accent 5" w:uiPriority="49"/>
    <w:lsdException w:name="List Table 3 Accent 5" w:uiPriority="50"/>
    <w:lsdException w:name="List Table 4 Accent 5" w:uiPriority="51"/>
    <w:lsdException w:name="List Table 5 Dark Accent 5" w:uiPriority="52"/>
    <w:lsdException w:name="List Table 6 Colorful Accent 5" w:uiPriority="99"/>
    <w:lsdException w:name="List Table 7 Colorful Accent 5" w:uiPriority="99"/>
    <w:lsdException w:name="List Table 1 Light Accent 6" w:uiPriority="99"/>
    <w:lsdException w:name="List Table 2 Accent 6" w:uiPriority="99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181D"/>
    <w:pPr>
      <w:spacing w:after="180"/>
    </w:pPr>
    <w:rPr>
      <w:rFonts w:eastAsia="Times New Roman"/>
      <w:lang w:val="en-GB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customStyle="1" w:styleId="EditorsNote">
    <w:name w:val="Editor's Note"/>
    <w:basedOn w:val="Normal"/>
    <w:rsid w:val="00800D9B"/>
    <w:pPr>
      <w:keepLines/>
      <w:ind w:left="1135" w:hanging="851"/>
    </w:pPr>
    <w:rPr>
      <w:color w:val="FF0000"/>
    </w:rPr>
  </w:style>
  <w:style w:type="paragraph" w:customStyle="1" w:styleId="TF">
    <w:name w:val="TF"/>
    <w:basedOn w:val="Normal"/>
    <w:link w:val="TFChar"/>
    <w:rsid w:val="00800D9B"/>
    <w:pPr>
      <w:keepLines/>
      <w:spacing w:after="240"/>
      <w:jc w:val="center"/>
    </w:pPr>
    <w:rPr>
      <w:rFonts w:ascii="Arial" w:hAnsi="Arial"/>
      <w:b/>
    </w:rPr>
  </w:style>
  <w:style w:type="paragraph" w:styleId="Caption">
    <w:name w:val="caption"/>
    <w:basedOn w:val="Normal"/>
    <w:next w:val="Normal"/>
    <w:qFormat/>
    <w:rsid w:val="00800D9B"/>
    <w:pPr>
      <w:spacing w:before="120" w:after="120"/>
    </w:pPr>
    <w:rPr>
      <w:b/>
    </w:rPr>
  </w:style>
  <w:style w:type="character" w:customStyle="1" w:styleId="TFChar">
    <w:name w:val="TF Char"/>
    <w:link w:val="TF"/>
    <w:rsid w:val="00800D9B"/>
    <w:rPr>
      <w:rFonts w:ascii="Arial" w:eastAsia="Times New Roman" w:hAnsi="Arial"/>
      <w:b/>
      <w:lang w:val="en-GB"/>
    </w:rPr>
  </w:style>
  <w:style w:type="paragraph" w:customStyle="1" w:styleId="TH">
    <w:name w:val="TH"/>
    <w:basedOn w:val="Normal"/>
    <w:link w:val="THChar"/>
    <w:rsid w:val="00996F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996F09"/>
    <w:pPr>
      <w:autoSpaceDE w:val="0"/>
      <w:autoSpaceDN w:val="0"/>
      <w:adjustRightInd w:val="0"/>
    </w:pPr>
    <w:rPr>
      <w:rFonts w:ascii="Arial" w:hAnsi="Arial" w:cs="Arial"/>
      <w:color w:val="000000"/>
      <w:lang w:val="nl-NL" w:eastAsia="nl-NL"/>
    </w:rPr>
  </w:style>
  <w:style w:type="character" w:customStyle="1" w:styleId="THChar">
    <w:name w:val="TH Char"/>
    <w:link w:val="TH"/>
    <w:rsid w:val="00996F09"/>
    <w:rPr>
      <w:rFonts w:ascii="Arial" w:eastAsia="Times New Roman" w:hAnsi="Arial"/>
      <w:b/>
      <w:lang w:val="en-GB"/>
    </w:rPr>
  </w:style>
  <w:style w:type="paragraph" w:styleId="BalloonText">
    <w:name w:val="Balloon Text"/>
    <w:basedOn w:val="Normal"/>
    <w:link w:val="BalloonTextChar"/>
    <w:rsid w:val="008250A0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250A0"/>
    <w:rPr>
      <w:rFonts w:eastAsia="Times New Roman"/>
      <w:sz w:val="18"/>
      <w:szCs w:val="18"/>
      <w:lang w:val="en-GB"/>
    </w:rPr>
  </w:style>
  <w:style w:type="paragraph" w:customStyle="1" w:styleId="TAH">
    <w:name w:val="TAH"/>
    <w:basedOn w:val="Normal"/>
    <w:rsid w:val="0006512F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AL">
    <w:name w:val="TAL"/>
    <w:basedOn w:val="Normal"/>
    <w:rsid w:val="0006512F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rsid w:val="0006512F"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266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335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fontTable" Target="fontTable.xml"/><Relationship Id="rId8" Type="http://schemas.microsoft.com/office/2011/relationships/people" Target="peop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480</Words>
  <Characters>2742</Characters>
  <Application>Microsoft Macintosh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>3GPP TSG-SA1 #42</vt:lpstr>
      <vt:lpstr>    6.2 Traffic Scenario: Metering use case</vt:lpstr>
      <vt:lpstr>        6.3.1 Description</vt:lpstr>
      <vt:lpstr>        6.3.2 Assumptions</vt:lpstr>
      <vt:lpstr>        6.3.3 Potential New Functional Requirements</vt:lpstr>
      <vt:lpstr>        6.3.4 Potential Key Performance Requirements</vt:lpstr>
    </vt:vector>
  </TitlesOfParts>
  <Company>ETSI Secretariat</Company>
  <LinksUpToDate>false</LinksUpToDate>
  <CharactersWithSpaces>3216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Thierry Berisot</cp:lastModifiedBy>
  <cp:revision>2</cp:revision>
  <dcterms:created xsi:type="dcterms:W3CDTF">2019-05-10T07:40:00Z</dcterms:created>
  <dcterms:modified xsi:type="dcterms:W3CDTF">2019-05-10T07:40:00Z</dcterms:modified>
</cp:coreProperties>
</file>